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0F4972"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DE54E0">
        <w:rPr>
          <w:b/>
          <w:i/>
          <w:noProof/>
          <w:sz w:val="28"/>
        </w:rPr>
        <w:t>6938</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2E7C03" w:rsidR="001E41F3" w:rsidRPr="00410371" w:rsidRDefault="001F426E" w:rsidP="00BD0BA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BD0BA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3A0E2" w:rsidR="001E41F3" w:rsidRPr="00410371" w:rsidRDefault="006408B4" w:rsidP="00DE54E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E54E0">
              <w:rPr>
                <w:b/>
                <w:noProof/>
                <w:sz w:val="28"/>
              </w:rPr>
              <w:t>0998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E5457" w:rsidR="001E41F3" w:rsidRDefault="00C81AED" w:rsidP="004B265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D0BAC">
              <w:rPr>
                <w:lang w:eastAsia="zh-CN"/>
              </w:rPr>
              <w:t>Add</w:t>
            </w:r>
            <w:r w:rsidR="00F41927">
              <w:rPr>
                <w:lang w:eastAsia="zh-CN"/>
              </w:rPr>
              <w:t xml:space="preserve">ing </w:t>
            </w:r>
            <w:r w:rsidR="004B265C">
              <w:rPr>
                <w:lang w:eastAsia="zh-CN"/>
              </w:rPr>
              <w:t xml:space="preserve">test case </w:t>
            </w:r>
            <w:r w:rsidR="004B2966">
              <w:rPr>
                <w:lang w:eastAsia="zh-CN"/>
              </w:rPr>
              <w:t xml:space="preserve">to 6.3.1 </w:t>
            </w:r>
            <w:r w:rsidR="004B265C">
              <w:rPr>
                <w:lang w:eastAsia="zh-CN"/>
              </w:rPr>
              <w:t xml:space="preserve">for </w:t>
            </w:r>
            <w:r w:rsidR="00F41927">
              <w:rPr>
                <w:lang w:eastAsia="zh-CN"/>
              </w:rPr>
              <w:t xml:space="preserve">FR2 </w:t>
            </w:r>
            <w:r w:rsidR="004B265C">
              <w:rPr>
                <w:lang w:eastAsia="zh-CN"/>
              </w:rPr>
              <w:t>PC7 minimum output power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A12B4" w:rsidR="001E41F3" w:rsidRDefault="001F426E" w:rsidP="00F4192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F41927">
              <w:rPr>
                <w:noProof/>
              </w:rPr>
              <w:t>NR_redcap_plus_ARCH-UEConTest</w:t>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2CB8B" w:rsidR="001E41F3" w:rsidRDefault="001F426E" w:rsidP="00F419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733E0B" w:rsidR="00CE1B94" w:rsidRPr="00C166EB" w:rsidRDefault="007A6EF5" w:rsidP="004B265C">
            <w:pPr>
              <w:pStyle w:val="CRCoverPage"/>
              <w:spacing w:after="0"/>
              <w:ind w:left="100"/>
            </w:pPr>
            <w:r>
              <w:rPr>
                <w:lang w:eastAsia="zh-CN"/>
              </w:rPr>
              <w:t>FR2 RedC</w:t>
            </w:r>
            <w:r w:rsidR="001515EB">
              <w:rPr>
                <w:lang w:eastAsia="zh-CN"/>
              </w:rPr>
              <w:t xml:space="preserve">ap </w:t>
            </w:r>
            <w:r w:rsidR="004B265C">
              <w:rPr>
                <w:lang w:eastAsia="zh-CN"/>
              </w:rPr>
              <w:t>minimum output power</w:t>
            </w:r>
            <w:r w:rsidR="001515EB">
              <w:rPr>
                <w:lang w:eastAsia="zh-CN"/>
              </w:rPr>
              <w:t xml:space="preserve"> test cases have not yet been added in the TS 38.521-2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018047" w:rsidR="00CD3C5E" w:rsidRDefault="007A6EF5" w:rsidP="004B265C">
            <w:pPr>
              <w:pStyle w:val="CRCoverPage"/>
              <w:spacing w:after="0"/>
              <w:ind w:left="100"/>
              <w:rPr>
                <w:noProof/>
              </w:rPr>
            </w:pPr>
            <w:r>
              <w:rPr>
                <w:lang w:eastAsia="zh-CN"/>
              </w:rPr>
              <w:t>Add FR2 RedC</w:t>
            </w:r>
            <w:r w:rsidR="001515EB">
              <w:rPr>
                <w:lang w:eastAsia="zh-CN"/>
              </w:rPr>
              <w:t xml:space="preserve">ap </w:t>
            </w:r>
            <w:r w:rsidR="004B265C">
              <w:rPr>
                <w:lang w:eastAsia="zh-CN"/>
              </w:rPr>
              <w:t xml:space="preserve">minimum output power </w:t>
            </w:r>
            <w:r w:rsidR="001515EB">
              <w:rPr>
                <w:lang w:eastAsia="zh-CN"/>
              </w:rPr>
              <w:t>test cases</w:t>
            </w:r>
            <w:r w:rsidR="000877D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DB039" w:rsidR="006F0CD8" w:rsidRDefault="007A6EF5" w:rsidP="004B265C">
            <w:pPr>
              <w:pStyle w:val="CRCoverPage"/>
              <w:spacing w:after="0"/>
              <w:ind w:left="100"/>
              <w:rPr>
                <w:noProof/>
                <w:lang w:eastAsia="zh-CN"/>
              </w:rPr>
            </w:pPr>
            <w:r>
              <w:rPr>
                <w:noProof/>
                <w:lang w:eastAsia="zh-CN"/>
              </w:rPr>
              <w:t>FR2 RedC</w:t>
            </w:r>
            <w:r w:rsidR="001515EB">
              <w:rPr>
                <w:noProof/>
                <w:lang w:eastAsia="zh-CN"/>
              </w:rPr>
              <w:t xml:space="preserve">ap </w:t>
            </w:r>
            <w:r w:rsidR="004B265C">
              <w:rPr>
                <w:noProof/>
                <w:lang w:eastAsia="zh-CN"/>
              </w:rPr>
              <w:t xml:space="preserve">minimum output power test </w:t>
            </w:r>
            <w:r w:rsidR="001515EB">
              <w:rPr>
                <w:noProof/>
                <w:lang w:eastAsia="zh-CN"/>
              </w:rPr>
              <w:t>cases will not be complete as per the work plan</w:t>
            </w:r>
            <w:r w:rsidR="00CD3C5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DC57E" w:rsidR="001E41F3" w:rsidRDefault="005F0252" w:rsidP="001515EB">
            <w:pPr>
              <w:pStyle w:val="CRCoverPage"/>
              <w:spacing w:after="0"/>
              <w:ind w:left="100"/>
              <w:rPr>
                <w:noProof/>
                <w:lang w:eastAsia="zh-CN"/>
              </w:rPr>
            </w:pPr>
            <w:r>
              <w:rPr>
                <w:rFonts w:hint="eastAsia"/>
                <w:noProof/>
                <w:lang w:eastAsia="zh-CN"/>
              </w:rPr>
              <w:t>6</w:t>
            </w:r>
            <w:r>
              <w:rPr>
                <w:noProof/>
                <w:lang w:eastAsia="zh-CN"/>
              </w:rPr>
              <w:t>.3.1.3.4 (new),</w:t>
            </w:r>
            <w:r w:rsidR="001460B1">
              <w:rPr>
                <w:noProof/>
                <w:lang w:eastAsia="zh-CN"/>
              </w:rPr>
              <w:t xml:space="preserve"> 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9185012" w14:textId="77777777" w:rsidR="009F6352" w:rsidRPr="00B62173" w:rsidRDefault="009F6352" w:rsidP="009F6352">
      <w:pPr>
        <w:pStyle w:val="30"/>
        <w:rPr>
          <w:rFonts w:eastAsia="宋体"/>
        </w:rPr>
      </w:pPr>
      <w:bookmarkStart w:id="50" w:name="_Toc21026438"/>
      <w:bookmarkStart w:id="51" w:name="_Toc27743696"/>
      <w:bookmarkStart w:id="52" w:name="_Toc36196840"/>
      <w:bookmarkStart w:id="53" w:name="_Toc36197532"/>
      <w:bookmarkStart w:id="54" w:name="_Toc43898197"/>
      <w:bookmarkStart w:id="55" w:name="_Toc52550688"/>
      <w:bookmarkStart w:id="56" w:name="_Toc58952403"/>
      <w:bookmarkStart w:id="57" w:name="_Toc68098147"/>
      <w:bookmarkStart w:id="58" w:name="_Toc68098420"/>
      <w:bookmarkStart w:id="59" w:name="_Toc68360550"/>
      <w:bookmarkStart w:id="60" w:name="_Toc76557630"/>
      <w:bookmarkStart w:id="61" w:name="_Toc84435538"/>
      <w:bookmarkStart w:id="62" w:name="_Toc92802708"/>
      <w:bookmarkStart w:id="63" w:name="OLE_LINK1"/>
      <w:bookmarkStart w:id="64" w:name="OLE_LINK3"/>
      <w:r w:rsidRPr="00B62173">
        <w:t>6.3.1</w:t>
      </w:r>
      <w:r w:rsidRPr="00B62173">
        <w:tab/>
        <w:t>Minimum output power</w:t>
      </w:r>
      <w:bookmarkEnd w:id="50"/>
      <w:bookmarkEnd w:id="51"/>
      <w:bookmarkEnd w:id="52"/>
      <w:bookmarkEnd w:id="53"/>
      <w:bookmarkEnd w:id="54"/>
      <w:bookmarkEnd w:id="55"/>
      <w:bookmarkEnd w:id="56"/>
      <w:bookmarkEnd w:id="57"/>
      <w:bookmarkEnd w:id="58"/>
      <w:bookmarkEnd w:id="59"/>
      <w:bookmarkEnd w:id="60"/>
      <w:bookmarkEnd w:id="61"/>
      <w:bookmarkEnd w:id="62"/>
    </w:p>
    <w:bookmarkEnd w:id="63"/>
    <w:bookmarkEnd w:id="64"/>
    <w:p w14:paraId="24C481A1" w14:textId="77777777" w:rsidR="009F6352" w:rsidRPr="00B62173" w:rsidRDefault="009F6352" w:rsidP="009F6352">
      <w:pPr>
        <w:pStyle w:val="EditorsNote"/>
      </w:pPr>
      <w:r w:rsidRPr="00B62173">
        <w:t>Editor’s Note: The following aspects of the clause are for future consideration:</w:t>
      </w:r>
    </w:p>
    <w:p w14:paraId="21ADD515" w14:textId="77777777" w:rsidR="009F6352" w:rsidRPr="00B62173" w:rsidRDefault="009F6352" w:rsidP="009F6352">
      <w:pPr>
        <w:pStyle w:val="EditorsNote"/>
      </w:pPr>
      <w:r w:rsidRPr="00B62173">
        <w:t>-</w:t>
      </w:r>
      <w:r w:rsidRPr="00B62173">
        <w:tab/>
      </w:r>
      <w:r w:rsidRPr="00B62173">
        <w:rPr>
          <w:lang w:eastAsia="zh-CN"/>
        </w:rPr>
        <w:t xml:space="preserve">Relaxation, </w:t>
      </w:r>
      <w:r w:rsidRPr="00B62173">
        <w:t>Measurement Uncertainties and Test Tolerances are FFS for power class 2, 4 and 6.</w:t>
      </w:r>
    </w:p>
    <w:p w14:paraId="24D44712" w14:textId="77777777" w:rsidR="009F6352" w:rsidRPr="00B62173" w:rsidRDefault="009F6352" w:rsidP="009F6352">
      <w:pPr>
        <w:pStyle w:val="H6"/>
      </w:pPr>
      <w:r w:rsidRPr="00B62173">
        <w:t>6.3.1.1</w:t>
      </w:r>
      <w:r w:rsidRPr="00B62173">
        <w:tab/>
        <w:t>Test purpose</w:t>
      </w:r>
    </w:p>
    <w:p w14:paraId="7EB7391B" w14:textId="77777777" w:rsidR="009F6352" w:rsidRPr="00B62173" w:rsidRDefault="009F6352" w:rsidP="009F6352">
      <w:r w:rsidRPr="00B62173">
        <w:t>To verify the UE's ability to transmit with a broadband output power below the value specified in the test requirement when the power is set to a minimum value.</w:t>
      </w:r>
    </w:p>
    <w:p w14:paraId="5616AA28" w14:textId="77777777" w:rsidR="009F6352" w:rsidRPr="00B62173" w:rsidRDefault="009F6352" w:rsidP="009F6352">
      <w:pPr>
        <w:pStyle w:val="H6"/>
      </w:pPr>
      <w:r w:rsidRPr="00B62173">
        <w:t>6.3.1.2</w:t>
      </w:r>
      <w:r w:rsidRPr="00B62173">
        <w:tab/>
        <w:t>Test applicability</w:t>
      </w:r>
    </w:p>
    <w:p w14:paraId="3E8AA95B" w14:textId="77777777" w:rsidR="009F6352" w:rsidRPr="00B62173" w:rsidRDefault="009F6352" w:rsidP="009F6352">
      <w:r w:rsidRPr="00B62173">
        <w:t>This test case applies to all types of NR UE release 15 and forward.</w:t>
      </w:r>
    </w:p>
    <w:p w14:paraId="688FE651" w14:textId="77777777" w:rsidR="009F6352" w:rsidRPr="00B62173" w:rsidRDefault="009F6352" w:rsidP="009F6352">
      <w:pPr>
        <w:pStyle w:val="H6"/>
      </w:pPr>
      <w:r w:rsidRPr="00B62173">
        <w:t>6.3.1.3</w:t>
      </w:r>
      <w:r w:rsidRPr="00B62173">
        <w:tab/>
        <w:t>Minimum conformance requirements</w:t>
      </w:r>
    </w:p>
    <w:p w14:paraId="73839E98" w14:textId="77777777" w:rsidR="009F6352" w:rsidRPr="00B62173" w:rsidRDefault="009F6352" w:rsidP="009F6352">
      <w:r w:rsidRPr="00B62173">
        <w:t>The minimum controlled output power of the UE is defined as the EIRP in the channel bandwidth for all transmit bandwidth configurations (resource blocks) when the power is set to a minimum value.</w:t>
      </w:r>
    </w:p>
    <w:p w14:paraId="1B682003" w14:textId="77777777" w:rsidR="009F6352" w:rsidRPr="00B62173" w:rsidRDefault="009F6352" w:rsidP="009F6352">
      <w:r w:rsidRPr="00B62173">
        <w:t>The minimum output power is defined as the mean power in at least one subframe (1ms).</w:t>
      </w:r>
    </w:p>
    <w:p w14:paraId="04A0D10F" w14:textId="77777777" w:rsidR="009F6352" w:rsidRPr="00B62173" w:rsidRDefault="009F6352" w:rsidP="009F6352">
      <w:pPr>
        <w:pStyle w:val="H6"/>
      </w:pPr>
      <w:r w:rsidRPr="00B62173">
        <w:t>6.3.1.3.1</w:t>
      </w:r>
      <w:r w:rsidRPr="00B62173">
        <w:tab/>
        <w:t>Minimum output power for power class 1</w:t>
      </w:r>
    </w:p>
    <w:p w14:paraId="2880E83E" w14:textId="77777777" w:rsidR="009F6352" w:rsidRPr="00B62173" w:rsidRDefault="009F6352" w:rsidP="009F6352">
      <w:r w:rsidRPr="00B62173">
        <w:t>For power class 1 UE, the minimum output power shall not exceed the values specified in Table 6.3.1.3.1-1 for each operating band supported. The minimum power is verified in beam locked mode with the test metric of EIRP (Link=TX beam peak direction, Meas=Link angle).</w:t>
      </w:r>
    </w:p>
    <w:p w14:paraId="745A6A69" w14:textId="77777777" w:rsidR="009F6352" w:rsidRPr="00B62173" w:rsidRDefault="009F6352" w:rsidP="009F6352">
      <w:pPr>
        <w:pStyle w:val="TH"/>
      </w:pPr>
      <w:r w:rsidRPr="00B62173">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F6352" w:rsidRPr="00B62173" w14:paraId="5C3D0C2B" w14:textId="77777777" w:rsidTr="0079563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BB140D2" w14:textId="77777777" w:rsidR="009F6352" w:rsidRPr="00B62173" w:rsidRDefault="009F6352" w:rsidP="0079563A">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A1089BC" w14:textId="77777777" w:rsidR="009F6352" w:rsidRPr="00B62173" w:rsidRDefault="009F6352" w:rsidP="0079563A">
            <w:pPr>
              <w:pStyle w:val="TAH"/>
            </w:pPr>
            <w:r w:rsidRPr="00B62173">
              <w:t>Channel bandwidth</w:t>
            </w:r>
          </w:p>
          <w:p w14:paraId="1780DC26" w14:textId="77777777" w:rsidR="009F6352" w:rsidRPr="00B62173" w:rsidRDefault="009F6352" w:rsidP="0079563A">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8A5208" w14:textId="77777777" w:rsidR="009F6352" w:rsidRPr="00B62173" w:rsidRDefault="009F6352" w:rsidP="0079563A">
            <w:pPr>
              <w:pStyle w:val="TAH"/>
            </w:pPr>
            <w:r w:rsidRPr="00B62173">
              <w:t>Minimum output power</w:t>
            </w:r>
          </w:p>
          <w:p w14:paraId="6679C788" w14:textId="77777777" w:rsidR="009F6352" w:rsidRPr="00B62173" w:rsidRDefault="009F6352" w:rsidP="0079563A">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68E8A94F" w14:textId="77777777" w:rsidR="009F6352" w:rsidRPr="00B62173" w:rsidRDefault="009F6352" w:rsidP="0079563A">
            <w:pPr>
              <w:pStyle w:val="TAH"/>
            </w:pPr>
            <w:r w:rsidRPr="00B62173">
              <w:t>Measurement bandwidth</w:t>
            </w:r>
          </w:p>
          <w:p w14:paraId="40B43409" w14:textId="77777777" w:rsidR="009F6352" w:rsidRPr="00B62173" w:rsidRDefault="009F6352" w:rsidP="0079563A">
            <w:pPr>
              <w:pStyle w:val="TAH"/>
            </w:pPr>
            <w:r w:rsidRPr="00B62173">
              <w:t>(MHz)</w:t>
            </w:r>
          </w:p>
        </w:tc>
      </w:tr>
      <w:tr w:rsidR="009F6352" w:rsidRPr="00B62173" w14:paraId="2598C197" w14:textId="77777777" w:rsidTr="0079563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D08B1BA" w14:textId="77777777" w:rsidR="009F6352" w:rsidRPr="00B62173" w:rsidRDefault="009F6352" w:rsidP="0079563A">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196F9D2" w14:textId="77777777" w:rsidR="009F6352" w:rsidRPr="00B62173" w:rsidRDefault="009F6352" w:rsidP="0079563A">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FAD18B" w14:textId="77777777" w:rsidR="009F6352" w:rsidRPr="00B62173" w:rsidRDefault="009F6352" w:rsidP="0079563A">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4C459CAF" w14:textId="77777777" w:rsidR="009F6352" w:rsidRPr="00B62173" w:rsidRDefault="009F6352" w:rsidP="0079563A">
            <w:pPr>
              <w:pStyle w:val="TAC"/>
            </w:pPr>
            <w:r w:rsidRPr="00B62173">
              <w:t>47.58</w:t>
            </w:r>
          </w:p>
        </w:tc>
      </w:tr>
      <w:tr w:rsidR="009F6352" w:rsidRPr="00B62173" w14:paraId="6C857893"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047736D" w14:textId="77777777" w:rsidR="009F6352" w:rsidRPr="00B62173" w:rsidRDefault="009F6352" w:rsidP="0079563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2417EF" w14:textId="77777777" w:rsidR="009F6352" w:rsidRPr="00B62173" w:rsidRDefault="009F6352" w:rsidP="0079563A">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B6DEB4" w14:textId="77777777" w:rsidR="009F6352" w:rsidRPr="00B62173" w:rsidRDefault="009F6352" w:rsidP="0079563A">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198A5FAF" w14:textId="77777777" w:rsidR="009F6352" w:rsidRPr="00B62173" w:rsidRDefault="009F6352" w:rsidP="0079563A">
            <w:pPr>
              <w:pStyle w:val="TAC"/>
            </w:pPr>
            <w:r w:rsidRPr="00B62173">
              <w:t>95.16</w:t>
            </w:r>
          </w:p>
        </w:tc>
      </w:tr>
      <w:tr w:rsidR="009F6352" w:rsidRPr="00B62173" w14:paraId="1D8346AD"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76F9BAB" w14:textId="77777777" w:rsidR="009F6352" w:rsidRPr="00B62173" w:rsidRDefault="009F6352" w:rsidP="0079563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FB3E5E1" w14:textId="77777777" w:rsidR="009F6352" w:rsidRPr="00B62173" w:rsidRDefault="009F6352" w:rsidP="0079563A">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86E51E" w14:textId="77777777" w:rsidR="009F6352" w:rsidRPr="00B62173" w:rsidRDefault="009F6352" w:rsidP="0079563A">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49109DD1" w14:textId="77777777" w:rsidR="009F6352" w:rsidRPr="00B62173" w:rsidRDefault="009F6352" w:rsidP="0079563A">
            <w:pPr>
              <w:pStyle w:val="TAC"/>
            </w:pPr>
            <w:r w:rsidRPr="00B62173">
              <w:t>190.20</w:t>
            </w:r>
          </w:p>
        </w:tc>
      </w:tr>
      <w:tr w:rsidR="009F6352" w:rsidRPr="00B62173" w14:paraId="43443519"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03B15F7" w14:textId="77777777" w:rsidR="009F6352" w:rsidRPr="00B62173" w:rsidRDefault="009F6352" w:rsidP="0079563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5C68AA3" w14:textId="77777777" w:rsidR="009F6352" w:rsidRPr="00B62173" w:rsidRDefault="009F6352" w:rsidP="0079563A">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C143E4" w14:textId="77777777" w:rsidR="009F6352" w:rsidRPr="00B62173" w:rsidRDefault="009F6352" w:rsidP="0079563A">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0D564FE8" w14:textId="77777777" w:rsidR="009F6352" w:rsidRPr="00B62173" w:rsidRDefault="009F6352" w:rsidP="0079563A">
            <w:pPr>
              <w:pStyle w:val="TAC"/>
            </w:pPr>
            <w:r w:rsidRPr="00B62173">
              <w:t>380.28</w:t>
            </w:r>
          </w:p>
        </w:tc>
      </w:tr>
    </w:tbl>
    <w:p w14:paraId="2AB5D44E" w14:textId="77777777" w:rsidR="009F6352" w:rsidRPr="00B62173" w:rsidRDefault="009F6352" w:rsidP="009F6352"/>
    <w:p w14:paraId="1C9E6E1C" w14:textId="77777777" w:rsidR="009F6352" w:rsidRPr="00B62173" w:rsidRDefault="009F6352" w:rsidP="009F6352">
      <w:pPr>
        <w:pStyle w:val="H6"/>
      </w:pPr>
      <w:r w:rsidRPr="00B62173">
        <w:t>6.3.1.3.2</w:t>
      </w:r>
      <w:r w:rsidRPr="00B62173">
        <w:tab/>
        <w:t>Minimum output power for power class 2, 3, and 4</w:t>
      </w:r>
    </w:p>
    <w:p w14:paraId="04F2DD60" w14:textId="77777777" w:rsidR="009F6352" w:rsidRPr="00B62173" w:rsidRDefault="009F6352" w:rsidP="009F6352">
      <w:r w:rsidRPr="00B62173">
        <w:t>The minimum output power shall not exceed the values specified in Table 6.3.1.3.2-1 for each operating band supported. The minimum power is verified in beam locked mode with the test metric of EIRP (Link=TX beam peak direction, Meas=Link angle).</w:t>
      </w:r>
    </w:p>
    <w:p w14:paraId="74235E00" w14:textId="77777777" w:rsidR="009F6352" w:rsidRPr="00B62173" w:rsidRDefault="009F6352" w:rsidP="009F6352">
      <w:pPr>
        <w:pStyle w:val="TH"/>
      </w:pPr>
      <w:r w:rsidRPr="00B62173">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F6352" w:rsidRPr="00B62173" w14:paraId="2682638A" w14:textId="77777777" w:rsidTr="0079563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BDA13B3" w14:textId="77777777" w:rsidR="009F6352" w:rsidRPr="00B62173" w:rsidRDefault="009F6352" w:rsidP="0079563A">
            <w:pPr>
              <w:pStyle w:val="TAH"/>
              <w:rPr>
                <w:rFonts w:cs="Arial"/>
              </w:rPr>
            </w:pPr>
            <w:r w:rsidRPr="00B6217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8326A81" w14:textId="77777777" w:rsidR="009F6352" w:rsidRPr="00B62173" w:rsidRDefault="009F6352" w:rsidP="0079563A">
            <w:pPr>
              <w:pStyle w:val="TAH"/>
              <w:rPr>
                <w:rFonts w:cs="Arial"/>
              </w:rPr>
            </w:pPr>
            <w:r w:rsidRPr="00B62173">
              <w:rPr>
                <w:rFonts w:cs="Arial"/>
              </w:rPr>
              <w:t>Channel bandwidth</w:t>
            </w:r>
          </w:p>
          <w:p w14:paraId="512CC4B5" w14:textId="77777777" w:rsidR="009F6352" w:rsidRPr="00B62173" w:rsidRDefault="009F6352" w:rsidP="0079563A">
            <w:pPr>
              <w:pStyle w:val="TAH"/>
              <w:rPr>
                <w:rFonts w:cs="Arial"/>
              </w:rPr>
            </w:pPr>
            <w:r w:rsidRPr="00B6217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833888" w14:textId="77777777" w:rsidR="009F6352" w:rsidRPr="00B62173" w:rsidRDefault="009F6352" w:rsidP="0079563A">
            <w:pPr>
              <w:pStyle w:val="TAH"/>
              <w:rPr>
                <w:rFonts w:cs="Arial"/>
              </w:rPr>
            </w:pPr>
            <w:r w:rsidRPr="00B62173">
              <w:rPr>
                <w:rFonts w:cs="Arial"/>
              </w:rPr>
              <w:t>Minimum output power</w:t>
            </w:r>
          </w:p>
          <w:p w14:paraId="6E1C9F02" w14:textId="77777777" w:rsidR="009F6352" w:rsidRPr="00B62173" w:rsidRDefault="009F6352" w:rsidP="0079563A">
            <w:pPr>
              <w:pStyle w:val="TAH"/>
              <w:rPr>
                <w:rFonts w:cs="Arial"/>
              </w:rPr>
            </w:pPr>
            <w:r w:rsidRPr="00B62173">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B0CF541" w14:textId="77777777" w:rsidR="009F6352" w:rsidRPr="00B62173" w:rsidRDefault="009F6352" w:rsidP="0079563A">
            <w:pPr>
              <w:pStyle w:val="TAH"/>
              <w:rPr>
                <w:rFonts w:cs="Arial"/>
              </w:rPr>
            </w:pPr>
            <w:r w:rsidRPr="00B62173">
              <w:rPr>
                <w:rFonts w:cs="Arial"/>
              </w:rPr>
              <w:t>Measurement bandwidth</w:t>
            </w:r>
          </w:p>
          <w:p w14:paraId="1B299D40" w14:textId="77777777" w:rsidR="009F6352" w:rsidRPr="00B62173" w:rsidRDefault="009F6352" w:rsidP="0079563A">
            <w:pPr>
              <w:pStyle w:val="TAH"/>
              <w:rPr>
                <w:rFonts w:cs="Arial"/>
              </w:rPr>
            </w:pPr>
            <w:r w:rsidRPr="00B62173">
              <w:rPr>
                <w:rFonts w:cs="Arial"/>
              </w:rPr>
              <w:t>(MHz)</w:t>
            </w:r>
          </w:p>
        </w:tc>
      </w:tr>
      <w:tr w:rsidR="009F6352" w:rsidRPr="00B62173" w14:paraId="08353576" w14:textId="77777777" w:rsidTr="0079563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3315CF4" w14:textId="77777777" w:rsidR="009F6352" w:rsidRPr="00B62173" w:rsidRDefault="009F6352" w:rsidP="0079563A">
            <w:pPr>
              <w:pStyle w:val="TAC"/>
            </w:pPr>
            <w:r w:rsidRPr="00B62173">
              <w:t>n257, n258, n259,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7C7E2D8" w14:textId="77777777" w:rsidR="009F6352" w:rsidRPr="00B62173" w:rsidRDefault="009F6352" w:rsidP="0079563A">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564904" w14:textId="77777777" w:rsidR="009F6352" w:rsidRPr="00B62173" w:rsidRDefault="009F6352" w:rsidP="0079563A">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3B3C0268" w14:textId="77777777" w:rsidR="009F6352" w:rsidRPr="00B62173" w:rsidRDefault="009F6352" w:rsidP="0079563A">
            <w:pPr>
              <w:pStyle w:val="TAC"/>
            </w:pPr>
            <w:r w:rsidRPr="00B62173">
              <w:t>47.58</w:t>
            </w:r>
          </w:p>
        </w:tc>
      </w:tr>
      <w:tr w:rsidR="009F6352" w:rsidRPr="00B62173" w14:paraId="4799F650"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C50B5FF" w14:textId="77777777" w:rsidR="009F6352" w:rsidRPr="00B62173" w:rsidRDefault="009F6352" w:rsidP="0079563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F62F870" w14:textId="77777777" w:rsidR="009F6352" w:rsidRPr="00B62173" w:rsidRDefault="009F6352" w:rsidP="0079563A">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E1C3D1" w14:textId="77777777" w:rsidR="009F6352" w:rsidRPr="00B62173" w:rsidRDefault="009F6352" w:rsidP="0079563A">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3A220EAE" w14:textId="77777777" w:rsidR="009F6352" w:rsidRPr="00B62173" w:rsidRDefault="009F6352" w:rsidP="0079563A">
            <w:pPr>
              <w:pStyle w:val="TAC"/>
            </w:pPr>
            <w:r w:rsidRPr="00B62173">
              <w:t>95.16</w:t>
            </w:r>
          </w:p>
        </w:tc>
      </w:tr>
      <w:tr w:rsidR="009F6352" w:rsidRPr="00B62173" w14:paraId="7B624FFB"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88B3160" w14:textId="77777777" w:rsidR="009F6352" w:rsidRPr="00B62173" w:rsidRDefault="009F6352" w:rsidP="0079563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F239AC" w14:textId="77777777" w:rsidR="009F6352" w:rsidRPr="00B62173" w:rsidRDefault="009F6352" w:rsidP="0079563A">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9B3075" w14:textId="77777777" w:rsidR="009F6352" w:rsidRPr="00B62173" w:rsidRDefault="009F6352" w:rsidP="0079563A">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459EE274" w14:textId="77777777" w:rsidR="009F6352" w:rsidRPr="00B62173" w:rsidRDefault="009F6352" w:rsidP="0079563A">
            <w:pPr>
              <w:pStyle w:val="TAC"/>
            </w:pPr>
            <w:r w:rsidRPr="00B62173">
              <w:t>190.20</w:t>
            </w:r>
          </w:p>
        </w:tc>
      </w:tr>
      <w:tr w:rsidR="009F6352" w:rsidRPr="00B62173" w14:paraId="60C79A44"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5A35A35" w14:textId="77777777" w:rsidR="009F6352" w:rsidRPr="00B62173" w:rsidRDefault="009F6352" w:rsidP="0079563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6C846D8" w14:textId="77777777" w:rsidR="009F6352" w:rsidRPr="00B62173" w:rsidRDefault="009F6352" w:rsidP="0079563A">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52B106" w14:textId="77777777" w:rsidR="009F6352" w:rsidRPr="00B62173" w:rsidRDefault="009F6352" w:rsidP="0079563A">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7B5E03E0" w14:textId="77777777" w:rsidR="009F6352" w:rsidRPr="00B62173" w:rsidRDefault="009F6352" w:rsidP="0079563A">
            <w:pPr>
              <w:pStyle w:val="TAC"/>
            </w:pPr>
            <w:r w:rsidRPr="00B62173">
              <w:t>380.28</w:t>
            </w:r>
          </w:p>
        </w:tc>
      </w:tr>
      <w:tr w:rsidR="009F6352" w:rsidRPr="00B62173" w14:paraId="1DF02BF6" w14:textId="77777777" w:rsidTr="0079563A">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64760023" w14:textId="77777777" w:rsidR="009F6352" w:rsidRPr="00B62173" w:rsidRDefault="009F6352" w:rsidP="0079563A">
            <w:pPr>
              <w:pStyle w:val="TAH"/>
              <w:jc w:val="left"/>
              <w:rPr>
                <w:rFonts w:cs="Arial"/>
                <w:b w:val="0"/>
              </w:rPr>
            </w:pPr>
            <w:r w:rsidRPr="00B62173">
              <w:rPr>
                <w:b w:val="0"/>
              </w:rPr>
              <w:t>NOTE 1:</w:t>
            </w:r>
            <w:r w:rsidRPr="00B62173">
              <w:rPr>
                <w:b w:val="0"/>
              </w:rPr>
              <w:tab/>
              <w:t>n260 is not applied for power class 2.</w:t>
            </w:r>
          </w:p>
        </w:tc>
      </w:tr>
    </w:tbl>
    <w:p w14:paraId="21D34FC4" w14:textId="77777777" w:rsidR="009F6352" w:rsidRPr="00B62173" w:rsidRDefault="009F6352" w:rsidP="009F6352"/>
    <w:p w14:paraId="42A7CC0C" w14:textId="77777777" w:rsidR="009F6352" w:rsidRPr="00B62173" w:rsidRDefault="009F6352" w:rsidP="009F6352">
      <w:r w:rsidRPr="00B62173">
        <w:t>The normative reference for this requirement is TS 38.101-2 [3] clause 6.3.1.</w:t>
      </w:r>
    </w:p>
    <w:p w14:paraId="3A4BCAE4" w14:textId="77777777" w:rsidR="009F6352" w:rsidRPr="00B62173" w:rsidRDefault="009F6352" w:rsidP="009F6352">
      <w:pPr>
        <w:keepNext/>
        <w:keepLines/>
        <w:spacing w:before="120"/>
        <w:ind w:left="1985" w:hanging="1985"/>
        <w:rPr>
          <w:rFonts w:ascii="Arial" w:eastAsia="宋体" w:hAnsi="Arial"/>
        </w:rPr>
      </w:pPr>
      <w:r w:rsidRPr="00B62173">
        <w:rPr>
          <w:rFonts w:ascii="Arial" w:eastAsia="宋体" w:hAnsi="Arial"/>
        </w:rPr>
        <w:t>6.3.1.3.3 Minimum output power for power 6</w:t>
      </w:r>
    </w:p>
    <w:p w14:paraId="08B36133" w14:textId="77777777" w:rsidR="009F6352" w:rsidRPr="00B62173" w:rsidRDefault="009F6352" w:rsidP="009F6352">
      <w:pPr>
        <w:rPr>
          <w:rFonts w:eastAsia="宋体"/>
        </w:rPr>
      </w:pPr>
      <w:r w:rsidRPr="00B62173">
        <w:rPr>
          <w:rFonts w:eastAsia="宋体"/>
        </w:rPr>
        <w:t>The minimum output power shall not exceed the values specified in Table 6.3.1.3.3-1 for each operating band supported. The minimum power is verified in beam locked mode with the test metric of EIRP (Link=TX beam peak direction, Meas=Link angle).</w:t>
      </w:r>
    </w:p>
    <w:p w14:paraId="64A4A93B" w14:textId="77777777" w:rsidR="009F6352" w:rsidRPr="00B62173" w:rsidRDefault="009F6352" w:rsidP="009F6352">
      <w:pPr>
        <w:pStyle w:val="TH"/>
        <w:rPr>
          <w:rFonts w:eastAsia="宋体"/>
        </w:rPr>
      </w:pPr>
      <w:r w:rsidRPr="00B62173">
        <w:rPr>
          <w:rFonts w:eastAsia="宋体"/>
        </w:rPr>
        <w:lastRenderedPageBreak/>
        <w:t>Table 6.3.1.3.3-1: Minimum output power for power class 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F6352" w:rsidRPr="00B62173" w14:paraId="3598AF78" w14:textId="77777777" w:rsidTr="0079563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BFD361F" w14:textId="77777777" w:rsidR="009F6352" w:rsidRPr="00B62173" w:rsidRDefault="009F6352" w:rsidP="0079563A">
            <w:pPr>
              <w:keepNext/>
              <w:keepLines/>
              <w:spacing w:after="0"/>
              <w:jc w:val="center"/>
              <w:rPr>
                <w:rFonts w:ascii="Arial" w:eastAsia="宋体" w:hAnsi="Arial" w:cs="Arial"/>
                <w:b/>
                <w:sz w:val="18"/>
              </w:rPr>
            </w:pPr>
            <w:r w:rsidRPr="00B62173">
              <w:rPr>
                <w:rFonts w:ascii="Arial" w:eastAsia="宋体"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C11F623" w14:textId="77777777" w:rsidR="009F6352" w:rsidRPr="00B62173" w:rsidRDefault="009F6352" w:rsidP="0079563A">
            <w:pPr>
              <w:keepNext/>
              <w:keepLines/>
              <w:spacing w:after="0"/>
              <w:jc w:val="center"/>
              <w:rPr>
                <w:rFonts w:ascii="Arial" w:eastAsia="宋体" w:hAnsi="Arial" w:cs="Arial"/>
                <w:b/>
                <w:sz w:val="18"/>
              </w:rPr>
            </w:pPr>
            <w:r w:rsidRPr="00B62173">
              <w:rPr>
                <w:rFonts w:ascii="Arial" w:eastAsia="宋体" w:hAnsi="Arial" w:cs="Arial"/>
                <w:b/>
                <w:sz w:val="18"/>
              </w:rPr>
              <w:t>Channel bandwidth</w:t>
            </w:r>
          </w:p>
          <w:p w14:paraId="381C835E" w14:textId="77777777" w:rsidR="009F6352" w:rsidRPr="00B62173" w:rsidRDefault="009F6352" w:rsidP="0079563A">
            <w:pPr>
              <w:keepNext/>
              <w:keepLines/>
              <w:spacing w:after="0"/>
              <w:jc w:val="center"/>
              <w:rPr>
                <w:rFonts w:ascii="Arial" w:eastAsia="MS Mincho" w:hAnsi="Arial" w:cs="Arial"/>
                <w:b/>
                <w:sz w:val="18"/>
              </w:rPr>
            </w:pPr>
            <w:r w:rsidRPr="00B62173">
              <w:rPr>
                <w:rFonts w:ascii="Arial" w:eastAsia="宋体"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8E88125" w14:textId="77777777" w:rsidR="009F6352" w:rsidRPr="00B62173" w:rsidRDefault="009F6352" w:rsidP="0079563A">
            <w:pPr>
              <w:keepNext/>
              <w:keepLines/>
              <w:spacing w:after="0"/>
              <w:jc w:val="center"/>
              <w:rPr>
                <w:rFonts w:ascii="Arial" w:eastAsia="宋体" w:hAnsi="Arial" w:cs="Arial"/>
                <w:b/>
                <w:sz w:val="18"/>
              </w:rPr>
            </w:pPr>
            <w:r w:rsidRPr="00B62173">
              <w:rPr>
                <w:rFonts w:ascii="Arial" w:eastAsia="宋体" w:hAnsi="Arial" w:cs="Arial"/>
                <w:b/>
                <w:sz w:val="18"/>
              </w:rPr>
              <w:t>Minimum output power</w:t>
            </w:r>
          </w:p>
          <w:p w14:paraId="4AAF33AB" w14:textId="77777777" w:rsidR="009F6352" w:rsidRPr="00B62173" w:rsidRDefault="009F6352" w:rsidP="0079563A">
            <w:pPr>
              <w:keepNext/>
              <w:keepLines/>
              <w:spacing w:after="0"/>
              <w:jc w:val="center"/>
              <w:rPr>
                <w:rFonts w:ascii="Arial" w:eastAsia="MS Mincho" w:hAnsi="Arial" w:cs="Arial"/>
                <w:b/>
                <w:sz w:val="18"/>
              </w:rPr>
            </w:pPr>
            <w:r w:rsidRPr="00B62173">
              <w:rPr>
                <w:rFonts w:ascii="Arial" w:eastAsia="MS Mincho"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3E5E0F0C" w14:textId="77777777" w:rsidR="009F6352" w:rsidRPr="00B62173" w:rsidRDefault="009F6352" w:rsidP="0079563A">
            <w:pPr>
              <w:keepNext/>
              <w:keepLines/>
              <w:spacing w:after="0"/>
              <w:jc w:val="center"/>
              <w:rPr>
                <w:rFonts w:ascii="Arial" w:eastAsia="宋体" w:hAnsi="Arial" w:cs="Arial"/>
                <w:b/>
                <w:sz w:val="18"/>
              </w:rPr>
            </w:pPr>
            <w:r w:rsidRPr="00B62173">
              <w:rPr>
                <w:rFonts w:ascii="Arial" w:eastAsia="宋体" w:hAnsi="Arial" w:cs="Arial"/>
                <w:b/>
                <w:sz w:val="18"/>
              </w:rPr>
              <w:t>Measurement bandwidth</w:t>
            </w:r>
          </w:p>
          <w:p w14:paraId="397416BA" w14:textId="77777777" w:rsidR="009F6352" w:rsidRPr="00B62173" w:rsidRDefault="009F6352" w:rsidP="0079563A">
            <w:pPr>
              <w:keepNext/>
              <w:keepLines/>
              <w:spacing w:after="0"/>
              <w:jc w:val="center"/>
              <w:rPr>
                <w:rFonts w:ascii="Arial" w:eastAsia="宋体" w:hAnsi="Arial" w:cs="Arial"/>
                <w:b/>
                <w:sz w:val="18"/>
              </w:rPr>
            </w:pPr>
            <w:r w:rsidRPr="00B62173">
              <w:rPr>
                <w:rFonts w:ascii="Arial" w:eastAsia="宋体" w:hAnsi="Arial" w:cs="Arial"/>
                <w:b/>
                <w:sz w:val="18"/>
              </w:rPr>
              <w:t>(MHz)</w:t>
            </w:r>
          </w:p>
        </w:tc>
      </w:tr>
      <w:tr w:rsidR="009F6352" w:rsidRPr="00B62173" w14:paraId="7A752933" w14:textId="77777777" w:rsidTr="0079563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D905686" w14:textId="77777777" w:rsidR="009F6352" w:rsidRPr="00B62173" w:rsidRDefault="009F6352" w:rsidP="0079563A">
            <w:pPr>
              <w:keepNext/>
              <w:keepLines/>
              <w:spacing w:after="0"/>
              <w:jc w:val="center"/>
              <w:rPr>
                <w:rFonts w:ascii="Arial" w:eastAsia="MS Mincho" w:hAnsi="Arial"/>
                <w:sz w:val="18"/>
              </w:rPr>
            </w:pPr>
            <w:r w:rsidRPr="00B62173">
              <w:rPr>
                <w:rFonts w:ascii="Arial" w:eastAsia="MS Mincho" w:hAnsi="Arial"/>
                <w:sz w:val="18"/>
              </w:rPr>
              <w:t xml:space="preserve">n257, n258, </w:t>
            </w:r>
            <w:r w:rsidRPr="00B62173">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5543AE7" w14:textId="77777777" w:rsidR="009F6352" w:rsidRPr="00B62173" w:rsidRDefault="009F6352" w:rsidP="0079563A">
            <w:pPr>
              <w:keepNext/>
              <w:keepLines/>
              <w:spacing w:after="0"/>
              <w:jc w:val="center"/>
              <w:rPr>
                <w:rFonts w:ascii="Arial" w:eastAsia="MS Mincho" w:hAnsi="Arial"/>
                <w:sz w:val="18"/>
              </w:rPr>
            </w:pPr>
            <w:r w:rsidRPr="00B62173">
              <w:rPr>
                <w:rFonts w:ascii="Arial" w:eastAsia="MS Mincho"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64A328" w14:textId="77777777" w:rsidR="009F6352" w:rsidRPr="00B62173" w:rsidRDefault="009F6352" w:rsidP="0079563A">
            <w:pPr>
              <w:keepNext/>
              <w:keepLines/>
              <w:spacing w:after="0"/>
              <w:jc w:val="center"/>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ED41D4F" w14:textId="77777777" w:rsidR="009F6352" w:rsidRPr="00B62173" w:rsidRDefault="009F6352" w:rsidP="0079563A">
            <w:pPr>
              <w:keepNext/>
              <w:keepLines/>
              <w:spacing w:after="0"/>
              <w:jc w:val="center"/>
              <w:rPr>
                <w:rFonts w:ascii="Arial" w:eastAsia="MS Mincho" w:hAnsi="Arial"/>
                <w:sz w:val="18"/>
              </w:rPr>
            </w:pPr>
            <w:r w:rsidRPr="00B62173">
              <w:rPr>
                <w:rFonts w:ascii="Arial" w:eastAsia="宋体" w:hAnsi="Arial"/>
                <w:sz w:val="18"/>
              </w:rPr>
              <w:t>47.52</w:t>
            </w:r>
          </w:p>
        </w:tc>
      </w:tr>
      <w:tr w:rsidR="009F6352" w:rsidRPr="00B62173" w14:paraId="3F21020D"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BBA90FF" w14:textId="77777777" w:rsidR="009F6352" w:rsidRPr="00B62173" w:rsidRDefault="009F6352" w:rsidP="0079563A">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F597010" w14:textId="77777777" w:rsidR="009F6352" w:rsidRPr="00B62173" w:rsidRDefault="009F6352" w:rsidP="0079563A">
            <w:pPr>
              <w:keepNext/>
              <w:keepLines/>
              <w:spacing w:after="0"/>
              <w:jc w:val="center"/>
              <w:rPr>
                <w:rFonts w:ascii="Arial" w:eastAsia="MS Mincho" w:hAnsi="Arial"/>
                <w:sz w:val="18"/>
              </w:rPr>
            </w:pPr>
            <w:r w:rsidRPr="00B62173">
              <w:rPr>
                <w:rFonts w:ascii="Arial" w:eastAsia="MS Mincho"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2CDF2A" w14:textId="77777777" w:rsidR="009F6352" w:rsidRPr="00B62173" w:rsidRDefault="009F6352" w:rsidP="0079563A">
            <w:pPr>
              <w:keepNext/>
              <w:keepLines/>
              <w:spacing w:after="0"/>
              <w:jc w:val="center"/>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57A47CC" w14:textId="77777777" w:rsidR="009F6352" w:rsidRPr="00B62173" w:rsidRDefault="009F6352" w:rsidP="0079563A">
            <w:pPr>
              <w:keepNext/>
              <w:keepLines/>
              <w:spacing w:after="0"/>
              <w:jc w:val="center"/>
              <w:rPr>
                <w:rFonts w:ascii="Arial" w:eastAsia="MS Mincho" w:hAnsi="Arial"/>
                <w:sz w:val="18"/>
              </w:rPr>
            </w:pPr>
            <w:r w:rsidRPr="00B62173">
              <w:rPr>
                <w:rFonts w:ascii="Arial" w:eastAsia="MS Mincho" w:hAnsi="Arial"/>
                <w:sz w:val="18"/>
              </w:rPr>
              <w:t>9</w:t>
            </w:r>
            <w:r w:rsidRPr="00B62173">
              <w:rPr>
                <w:rFonts w:ascii="Arial" w:eastAsia="宋体" w:hAnsi="Arial"/>
                <w:sz w:val="18"/>
              </w:rPr>
              <w:t>5.04</w:t>
            </w:r>
          </w:p>
        </w:tc>
      </w:tr>
      <w:tr w:rsidR="009F6352" w:rsidRPr="00B62173" w14:paraId="03E22DEB"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0587540" w14:textId="77777777" w:rsidR="009F6352" w:rsidRPr="00B62173" w:rsidRDefault="009F6352" w:rsidP="0079563A">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9711DD" w14:textId="77777777" w:rsidR="009F6352" w:rsidRPr="00B62173" w:rsidRDefault="009F6352" w:rsidP="0079563A">
            <w:pPr>
              <w:keepNext/>
              <w:keepLines/>
              <w:spacing w:after="0"/>
              <w:jc w:val="center"/>
              <w:rPr>
                <w:rFonts w:ascii="Arial" w:eastAsia="MS Mincho" w:hAnsi="Arial"/>
                <w:sz w:val="18"/>
              </w:rPr>
            </w:pPr>
            <w:r w:rsidRPr="00B62173">
              <w:rPr>
                <w:rFonts w:ascii="Arial" w:eastAsia="MS Mincho"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A94F745" w14:textId="77777777" w:rsidR="009F6352" w:rsidRPr="00B62173" w:rsidRDefault="009F6352" w:rsidP="0079563A">
            <w:pPr>
              <w:keepNext/>
              <w:keepLines/>
              <w:spacing w:after="0"/>
              <w:jc w:val="center"/>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5FDEDD71" w14:textId="77777777" w:rsidR="009F6352" w:rsidRPr="00B62173" w:rsidRDefault="009F6352" w:rsidP="0079563A">
            <w:pPr>
              <w:keepNext/>
              <w:keepLines/>
              <w:spacing w:after="0"/>
              <w:jc w:val="center"/>
              <w:rPr>
                <w:rFonts w:ascii="Arial" w:eastAsia="MS Mincho" w:hAnsi="Arial"/>
                <w:sz w:val="18"/>
              </w:rPr>
            </w:pPr>
            <w:r w:rsidRPr="00B62173">
              <w:rPr>
                <w:rFonts w:ascii="Arial" w:eastAsia="MS Mincho" w:hAnsi="Arial"/>
                <w:sz w:val="18"/>
              </w:rPr>
              <w:t>1</w:t>
            </w:r>
            <w:r w:rsidRPr="00B62173">
              <w:rPr>
                <w:rFonts w:ascii="Arial" w:eastAsia="宋体" w:hAnsi="Arial"/>
                <w:sz w:val="18"/>
              </w:rPr>
              <w:t>90.0</w:t>
            </w:r>
            <w:r w:rsidRPr="00B62173">
              <w:rPr>
                <w:rFonts w:ascii="Arial" w:eastAsia="MS Mincho" w:hAnsi="Arial"/>
                <w:sz w:val="18"/>
              </w:rPr>
              <w:t>8</w:t>
            </w:r>
          </w:p>
        </w:tc>
      </w:tr>
      <w:tr w:rsidR="009F6352" w:rsidRPr="00B62173" w14:paraId="4D27B417"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7083923" w14:textId="77777777" w:rsidR="009F6352" w:rsidRPr="00B62173" w:rsidRDefault="009F6352" w:rsidP="0079563A">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184A000" w14:textId="77777777" w:rsidR="009F6352" w:rsidRPr="00B62173" w:rsidRDefault="009F6352" w:rsidP="0079563A">
            <w:pPr>
              <w:keepNext/>
              <w:keepLines/>
              <w:spacing w:after="0"/>
              <w:jc w:val="center"/>
              <w:rPr>
                <w:rFonts w:ascii="Arial" w:eastAsia="MS Mincho" w:hAnsi="Arial"/>
                <w:sz w:val="18"/>
              </w:rPr>
            </w:pPr>
            <w:r w:rsidRPr="00B62173">
              <w:rPr>
                <w:rFonts w:ascii="Arial" w:eastAsia="MS Mincho"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FAE0E3" w14:textId="77777777" w:rsidR="009F6352" w:rsidRPr="00B62173" w:rsidRDefault="009F6352" w:rsidP="0079563A">
            <w:pPr>
              <w:keepNext/>
              <w:keepLines/>
              <w:spacing w:after="0"/>
              <w:jc w:val="center"/>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E9249D7" w14:textId="77777777" w:rsidR="009F6352" w:rsidRPr="00B62173" w:rsidRDefault="009F6352" w:rsidP="0079563A">
            <w:pPr>
              <w:keepNext/>
              <w:keepLines/>
              <w:spacing w:after="0"/>
              <w:jc w:val="center"/>
              <w:rPr>
                <w:rFonts w:ascii="Arial" w:eastAsia="MS Mincho" w:hAnsi="Arial"/>
                <w:sz w:val="18"/>
              </w:rPr>
            </w:pPr>
            <w:r w:rsidRPr="00B62173">
              <w:rPr>
                <w:rFonts w:ascii="Arial" w:eastAsia="宋体" w:hAnsi="Arial"/>
                <w:sz w:val="18"/>
              </w:rPr>
              <w:t>380.16</w:t>
            </w:r>
          </w:p>
        </w:tc>
      </w:tr>
    </w:tbl>
    <w:p w14:paraId="0734C148" w14:textId="77777777" w:rsidR="009F6352" w:rsidRDefault="009F6352" w:rsidP="009F6352">
      <w:pPr>
        <w:rPr>
          <w:ins w:id="65" w:author="ZTE-Ma Zhifeng" w:date="2023-10-24T22:56:00Z"/>
        </w:rPr>
      </w:pPr>
    </w:p>
    <w:p w14:paraId="47DBCDA3" w14:textId="549FBE4F" w:rsidR="001D3714" w:rsidRPr="00B62173" w:rsidRDefault="001D3714" w:rsidP="001D3714">
      <w:pPr>
        <w:keepNext/>
        <w:keepLines/>
        <w:spacing w:before="120"/>
        <w:ind w:left="1985" w:hanging="1985"/>
        <w:rPr>
          <w:ins w:id="66" w:author="ZTE-Ma Zhifeng" w:date="2023-10-24T22:56:00Z"/>
          <w:rFonts w:ascii="Arial" w:eastAsia="宋体" w:hAnsi="Arial"/>
        </w:rPr>
      </w:pPr>
      <w:ins w:id="67" w:author="ZTE-Ma Zhifeng" w:date="2023-10-24T22:56:00Z">
        <w:r>
          <w:rPr>
            <w:rFonts w:ascii="Arial" w:eastAsia="宋体" w:hAnsi="Arial"/>
          </w:rPr>
          <w:t>6.3.1.3.4</w:t>
        </w:r>
        <w:r w:rsidRPr="00B62173">
          <w:rPr>
            <w:rFonts w:ascii="Arial" w:eastAsia="宋体" w:hAnsi="Arial"/>
          </w:rPr>
          <w:t xml:space="preserve"> </w:t>
        </w:r>
        <w:r>
          <w:rPr>
            <w:rFonts w:ascii="Arial" w:eastAsia="宋体" w:hAnsi="Arial"/>
          </w:rPr>
          <w:t>Minimum output power for power 7</w:t>
        </w:r>
      </w:ins>
    </w:p>
    <w:p w14:paraId="24F4F970" w14:textId="794D7243" w:rsidR="001D3714" w:rsidRDefault="001D3714" w:rsidP="001D3714">
      <w:pPr>
        <w:rPr>
          <w:ins w:id="68" w:author="ZTE-Ma Zhifeng" w:date="2023-10-24T22:56:00Z"/>
        </w:rPr>
      </w:pPr>
      <w:ins w:id="69" w:author="ZTE-Ma Zhifeng" w:date="2023-10-24T22:56:00Z">
        <w:r>
          <w:t>The minimum output power shall not exceed the values specified in Table 6.3.1.</w:t>
        </w:r>
      </w:ins>
      <w:ins w:id="70" w:author="ZTE-Ma Zhifeng" w:date="2023-10-24T22:57:00Z">
        <w:r>
          <w:t>3.</w:t>
        </w:r>
      </w:ins>
      <w:ins w:id="71" w:author="ZTE-Ma Zhifeng" w:date="2023-10-24T22:56:00Z">
        <w:r>
          <w:t>4-1 for each operating band supported. The minimum power is verified in beam locked mode with the test metric of EIRP (Link=TX beam peak direction, Meas=Link angle).</w:t>
        </w:r>
      </w:ins>
    </w:p>
    <w:p w14:paraId="651213B4" w14:textId="39232CBD" w:rsidR="001D3714" w:rsidRDefault="001D3714" w:rsidP="001D3714">
      <w:pPr>
        <w:pStyle w:val="TH"/>
        <w:rPr>
          <w:ins w:id="72" w:author="ZTE-Ma Zhifeng" w:date="2023-10-24T22:56:00Z"/>
        </w:rPr>
      </w:pPr>
      <w:ins w:id="73" w:author="ZTE-Ma Zhifeng" w:date="2023-10-24T22:56:00Z">
        <w:r>
          <w:t>Table 6.3.1.</w:t>
        </w:r>
      </w:ins>
      <w:ins w:id="74" w:author="ZTE-Ma Zhifeng" w:date="2023-10-24T22:57:00Z">
        <w:r>
          <w:t>3.</w:t>
        </w:r>
      </w:ins>
      <w:ins w:id="75" w:author="ZTE-Ma Zhifeng" w:date="2023-10-24T22:56:00Z">
        <w:r>
          <w:t>4-1: Minimum output power for power class 7</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1D3714" w14:paraId="118ACE92" w14:textId="77777777" w:rsidTr="008D409F">
        <w:trPr>
          <w:trHeight w:val="187"/>
          <w:jc w:val="center"/>
          <w:ins w:id="76" w:author="ZTE-Ma Zhifeng" w:date="2023-10-24T22:56:00Z"/>
        </w:trPr>
        <w:tc>
          <w:tcPr>
            <w:tcW w:w="2179" w:type="dxa"/>
            <w:tcBorders>
              <w:top w:val="single" w:sz="4" w:space="0" w:color="auto"/>
              <w:left w:val="single" w:sz="4" w:space="0" w:color="auto"/>
              <w:bottom w:val="single" w:sz="4" w:space="0" w:color="auto"/>
              <w:right w:val="single" w:sz="4" w:space="0" w:color="auto"/>
            </w:tcBorders>
          </w:tcPr>
          <w:p w14:paraId="018ACE51" w14:textId="77777777" w:rsidR="001D3714" w:rsidRDefault="001D3714" w:rsidP="008D409F">
            <w:pPr>
              <w:pStyle w:val="TAH"/>
              <w:rPr>
                <w:ins w:id="77" w:author="ZTE-Ma Zhifeng" w:date="2023-10-24T22:56:00Z"/>
                <w:rFonts w:cs="Arial"/>
              </w:rPr>
            </w:pPr>
            <w:ins w:id="78" w:author="ZTE-Ma Zhifeng" w:date="2023-10-24T22:56:00Z">
              <w:r>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tcPr>
          <w:p w14:paraId="45199872" w14:textId="77777777" w:rsidR="001D3714" w:rsidRDefault="001D3714" w:rsidP="008D409F">
            <w:pPr>
              <w:pStyle w:val="TAH"/>
              <w:rPr>
                <w:ins w:id="79" w:author="ZTE-Ma Zhifeng" w:date="2023-10-24T22:56:00Z"/>
                <w:rFonts w:cs="Arial"/>
              </w:rPr>
            </w:pPr>
            <w:ins w:id="80" w:author="ZTE-Ma Zhifeng" w:date="2023-10-24T22:56:00Z">
              <w:r>
                <w:rPr>
                  <w:rFonts w:cs="Arial"/>
                </w:rPr>
                <w:t>Channel bandwidth</w:t>
              </w:r>
            </w:ins>
          </w:p>
          <w:p w14:paraId="01FA2EE7" w14:textId="77777777" w:rsidR="001D3714" w:rsidRDefault="001D3714" w:rsidP="008D409F">
            <w:pPr>
              <w:pStyle w:val="TAH"/>
              <w:rPr>
                <w:ins w:id="81" w:author="ZTE-Ma Zhifeng" w:date="2023-10-24T22:56:00Z"/>
                <w:rFonts w:eastAsia="MS Mincho" w:cs="Arial"/>
              </w:rPr>
            </w:pPr>
            <w:ins w:id="82" w:author="ZTE-Ma Zhifeng" w:date="2023-10-24T22:56:00Z">
              <w:r>
                <w:rPr>
                  <w:rFonts w:cs="Arial"/>
                </w:rPr>
                <w:t>(MHz)</w:t>
              </w:r>
            </w:ins>
          </w:p>
        </w:tc>
        <w:tc>
          <w:tcPr>
            <w:tcW w:w="2498" w:type="dxa"/>
            <w:tcBorders>
              <w:top w:val="single" w:sz="4" w:space="0" w:color="auto"/>
              <w:left w:val="single" w:sz="4" w:space="0" w:color="auto"/>
              <w:bottom w:val="single" w:sz="4" w:space="0" w:color="auto"/>
              <w:right w:val="single" w:sz="4" w:space="0" w:color="auto"/>
            </w:tcBorders>
          </w:tcPr>
          <w:p w14:paraId="75E5F88E" w14:textId="77777777" w:rsidR="001D3714" w:rsidRDefault="001D3714" w:rsidP="008D409F">
            <w:pPr>
              <w:pStyle w:val="TAH"/>
              <w:rPr>
                <w:ins w:id="83" w:author="ZTE-Ma Zhifeng" w:date="2023-10-24T22:56:00Z"/>
                <w:rFonts w:cs="Arial"/>
              </w:rPr>
            </w:pPr>
            <w:ins w:id="84" w:author="ZTE-Ma Zhifeng" w:date="2023-10-24T22:56:00Z">
              <w:r>
                <w:rPr>
                  <w:rFonts w:cs="Arial"/>
                </w:rPr>
                <w:t>Minimum output power</w:t>
              </w:r>
            </w:ins>
          </w:p>
          <w:p w14:paraId="127D58FA" w14:textId="77777777" w:rsidR="001D3714" w:rsidRDefault="001D3714" w:rsidP="008D409F">
            <w:pPr>
              <w:pStyle w:val="TAH"/>
              <w:rPr>
                <w:ins w:id="85" w:author="ZTE-Ma Zhifeng" w:date="2023-10-24T22:56:00Z"/>
                <w:rFonts w:eastAsia="MS Mincho" w:cs="Arial"/>
              </w:rPr>
            </w:pPr>
            <w:ins w:id="86" w:author="ZTE-Ma Zhifeng" w:date="2023-10-24T22:56:00Z">
              <w:r>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tcPr>
          <w:p w14:paraId="6DCB1CE6" w14:textId="77777777" w:rsidR="001D3714" w:rsidRDefault="001D3714" w:rsidP="008D409F">
            <w:pPr>
              <w:pStyle w:val="TAH"/>
              <w:rPr>
                <w:ins w:id="87" w:author="ZTE-Ma Zhifeng" w:date="2023-10-24T22:56:00Z"/>
                <w:rFonts w:cs="Arial"/>
              </w:rPr>
            </w:pPr>
            <w:ins w:id="88" w:author="ZTE-Ma Zhifeng" w:date="2023-10-24T22:56:00Z">
              <w:r>
                <w:rPr>
                  <w:rFonts w:cs="Arial"/>
                </w:rPr>
                <w:t>Measurement bandwidth</w:t>
              </w:r>
            </w:ins>
          </w:p>
          <w:p w14:paraId="24209898" w14:textId="77777777" w:rsidR="001D3714" w:rsidRDefault="001D3714" w:rsidP="008D409F">
            <w:pPr>
              <w:pStyle w:val="TAH"/>
              <w:rPr>
                <w:ins w:id="89" w:author="ZTE-Ma Zhifeng" w:date="2023-10-24T22:56:00Z"/>
                <w:rFonts w:cs="Arial"/>
              </w:rPr>
            </w:pPr>
            <w:ins w:id="90" w:author="ZTE-Ma Zhifeng" w:date="2023-10-24T22:56:00Z">
              <w:r>
                <w:rPr>
                  <w:rFonts w:cs="Arial"/>
                </w:rPr>
                <w:t>(MHz)</w:t>
              </w:r>
            </w:ins>
          </w:p>
        </w:tc>
      </w:tr>
      <w:tr w:rsidR="001D3714" w14:paraId="51935510" w14:textId="77777777" w:rsidTr="008D409F">
        <w:trPr>
          <w:trHeight w:val="187"/>
          <w:jc w:val="center"/>
          <w:ins w:id="91" w:author="ZTE-Ma Zhifeng" w:date="2023-10-24T22:56:00Z"/>
        </w:trPr>
        <w:tc>
          <w:tcPr>
            <w:tcW w:w="2179" w:type="dxa"/>
            <w:tcBorders>
              <w:top w:val="single" w:sz="4" w:space="0" w:color="auto"/>
              <w:left w:val="single" w:sz="4" w:space="0" w:color="auto"/>
              <w:bottom w:val="nil"/>
              <w:right w:val="single" w:sz="4" w:space="0" w:color="auto"/>
            </w:tcBorders>
          </w:tcPr>
          <w:p w14:paraId="1523783B" w14:textId="77777777" w:rsidR="001D3714" w:rsidRDefault="001D3714" w:rsidP="008D409F">
            <w:pPr>
              <w:pStyle w:val="TAC"/>
              <w:rPr>
                <w:ins w:id="92" w:author="ZTE-Ma Zhifeng" w:date="2023-10-24T22:56:00Z"/>
                <w:rFonts w:eastAsia="MS Mincho"/>
              </w:rPr>
            </w:pPr>
            <w:ins w:id="93" w:author="ZTE-Ma Zhifeng" w:date="2023-10-24T22:56:00Z">
              <w:r>
                <w:t>n257, n258, n261</w:t>
              </w:r>
            </w:ins>
          </w:p>
        </w:tc>
        <w:tc>
          <w:tcPr>
            <w:tcW w:w="2350" w:type="dxa"/>
            <w:tcBorders>
              <w:top w:val="single" w:sz="4" w:space="0" w:color="auto"/>
              <w:left w:val="single" w:sz="4" w:space="0" w:color="auto"/>
              <w:bottom w:val="single" w:sz="4" w:space="0" w:color="auto"/>
              <w:right w:val="single" w:sz="4" w:space="0" w:color="auto"/>
            </w:tcBorders>
          </w:tcPr>
          <w:p w14:paraId="0CC823F6" w14:textId="77777777" w:rsidR="001D3714" w:rsidRDefault="001D3714" w:rsidP="008D409F">
            <w:pPr>
              <w:pStyle w:val="TAC"/>
              <w:rPr>
                <w:ins w:id="94" w:author="ZTE-Ma Zhifeng" w:date="2023-10-24T22:56:00Z"/>
                <w:rFonts w:eastAsia="MS Mincho"/>
              </w:rPr>
            </w:pPr>
            <w:ins w:id="95" w:author="ZTE-Ma Zhifeng" w:date="2023-10-24T22:56:00Z">
              <w:r>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tcPr>
          <w:p w14:paraId="75185481" w14:textId="77777777" w:rsidR="001D3714" w:rsidRDefault="001D3714" w:rsidP="008D409F">
            <w:pPr>
              <w:pStyle w:val="TAC"/>
              <w:rPr>
                <w:ins w:id="96" w:author="ZTE-Ma Zhifeng" w:date="2023-10-24T22:56:00Z"/>
                <w:rFonts w:eastAsia="MS Mincho"/>
              </w:rPr>
            </w:pPr>
            <w:ins w:id="97" w:author="ZTE-Ma Zhifeng" w:date="2023-10-24T22:56: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416EC549" w14:textId="77777777" w:rsidR="001D3714" w:rsidRDefault="001D3714" w:rsidP="008D409F">
            <w:pPr>
              <w:pStyle w:val="TAC"/>
              <w:rPr>
                <w:ins w:id="98" w:author="ZTE-Ma Zhifeng" w:date="2023-10-24T22:56:00Z"/>
                <w:rFonts w:eastAsia="MS Mincho"/>
              </w:rPr>
            </w:pPr>
            <w:ins w:id="99" w:author="ZTE-Ma Zhifeng" w:date="2023-10-24T22:56:00Z">
              <w:r>
                <w:t>47.5</w:t>
              </w:r>
              <w:r>
                <w:rPr>
                  <w:lang w:eastAsia="ja-JP"/>
                </w:rPr>
                <w:t>8</w:t>
              </w:r>
            </w:ins>
          </w:p>
        </w:tc>
      </w:tr>
      <w:tr w:rsidR="001D3714" w14:paraId="4CD92509" w14:textId="77777777" w:rsidTr="008D409F">
        <w:trPr>
          <w:trHeight w:val="187"/>
          <w:jc w:val="center"/>
          <w:ins w:id="100" w:author="ZTE-Ma Zhifeng" w:date="2023-10-24T22:56:00Z"/>
        </w:trPr>
        <w:tc>
          <w:tcPr>
            <w:tcW w:w="2179" w:type="dxa"/>
            <w:tcBorders>
              <w:top w:val="nil"/>
              <w:left w:val="single" w:sz="4" w:space="0" w:color="auto"/>
              <w:bottom w:val="single" w:sz="4" w:space="0" w:color="auto"/>
              <w:right w:val="single" w:sz="4" w:space="0" w:color="auto"/>
            </w:tcBorders>
          </w:tcPr>
          <w:p w14:paraId="1C3334F6" w14:textId="77777777" w:rsidR="001D3714" w:rsidRDefault="001D3714" w:rsidP="008D409F">
            <w:pPr>
              <w:rPr>
                <w:ins w:id="101" w:author="ZTE-Ma Zhifeng" w:date="2023-10-24T22:56: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7383754A" w14:textId="77777777" w:rsidR="001D3714" w:rsidRDefault="001D3714" w:rsidP="008D409F">
            <w:pPr>
              <w:pStyle w:val="TAC"/>
              <w:rPr>
                <w:ins w:id="102" w:author="ZTE-Ma Zhifeng" w:date="2023-10-24T22:56:00Z"/>
                <w:rFonts w:eastAsia="MS Mincho"/>
              </w:rPr>
            </w:pPr>
            <w:ins w:id="103" w:author="ZTE-Ma Zhifeng" w:date="2023-10-24T22:56:00Z">
              <w:r>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tcPr>
          <w:p w14:paraId="1537935E" w14:textId="77777777" w:rsidR="001D3714" w:rsidRDefault="001D3714" w:rsidP="008D409F">
            <w:pPr>
              <w:pStyle w:val="TAC"/>
              <w:rPr>
                <w:ins w:id="104" w:author="ZTE-Ma Zhifeng" w:date="2023-10-24T22:56:00Z"/>
                <w:rFonts w:eastAsia="MS Mincho"/>
              </w:rPr>
            </w:pPr>
            <w:ins w:id="105" w:author="ZTE-Ma Zhifeng" w:date="2023-10-24T22:56: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101D3DD1" w14:textId="77777777" w:rsidR="001D3714" w:rsidRDefault="001D3714" w:rsidP="008D409F">
            <w:pPr>
              <w:pStyle w:val="TAC"/>
              <w:rPr>
                <w:ins w:id="106" w:author="ZTE-Ma Zhifeng" w:date="2023-10-24T22:56:00Z"/>
                <w:rFonts w:eastAsia="MS Mincho"/>
              </w:rPr>
            </w:pPr>
            <w:ins w:id="107" w:author="ZTE-Ma Zhifeng" w:date="2023-10-24T22:56:00Z">
              <w:r>
                <w:t>95.</w:t>
              </w:r>
              <w:r>
                <w:rPr>
                  <w:lang w:eastAsia="ja-JP"/>
                </w:rPr>
                <w:t>16</w:t>
              </w:r>
            </w:ins>
          </w:p>
        </w:tc>
      </w:tr>
    </w:tbl>
    <w:p w14:paraId="55A22114" w14:textId="77777777" w:rsidR="001D3714" w:rsidRPr="00B62173" w:rsidRDefault="001D3714" w:rsidP="009F6352"/>
    <w:p w14:paraId="0DE7A25A" w14:textId="77777777" w:rsidR="009F6352" w:rsidRPr="00B62173" w:rsidRDefault="009F6352" w:rsidP="009F6352">
      <w:pPr>
        <w:pStyle w:val="H6"/>
      </w:pPr>
      <w:r w:rsidRPr="00B62173">
        <w:t>6.3.1.4</w:t>
      </w:r>
      <w:r w:rsidRPr="00B62173">
        <w:tab/>
        <w:t>Test description</w:t>
      </w:r>
    </w:p>
    <w:p w14:paraId="0A4C1D35" w14:textId="77777777" w:rsidR="009F6352" w:rsidRPr="00B62173" w:rsidRDefault="009F6352" w:rsidP="009F6352">
      <w:pPr>
        <w:pStyle w:val="H6"/>
      </w:pPr>
      <w:r w:rsidRPr="00B62173">
        <w:t>6.3.1.4.1</w:t>
      </w:r>
      <w:r w:rsidRPr="00B62173">
        <w:tab/>
        <w:t>Initial condition</w:t>
      </w:r>
    </w:p>
    <w:p w14:paraId="25092ACF" w14:textId="77777777" w:rsidR="009F6352" w:rsidRPr="00B62173" w:rsidRDefault="009F6352" w:rsidP="009F6352">
      <w:r w:rsidRPr="00B62173">
        <w:t>Initial conditions are a set of test configurations the UE needs to be tested in and the steps for the SS to take with the UE to reach the correct measurement state.</w:t>
      </w:r>
    </w:p>
    <w:p w14:paraId="6BBC15A6" w14:textId="77777777" w:rsidR="009F6352" w:rsidRPr="00B62173" w:rsidRDefault="009F6352" w:rsidP="009F6352">
      <w:r w:rsidRPr="00B6217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299761F7" w14:textId="77777777" w:rsidR="009F6352" w:rsidRPr="00B62173" w:rsidRDefault="009F6352" w:rsidP="009F6352">
      <w:pPr>
        <w:pStyle w:val="TH"/>
      </w:pPr>
      <w:r w:rsidRPr="00B62173">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9F6352" w:rsidRPr="00B62173" w14:paraId="289DD1B8" w14:textId="77777777" w:rsidTr="0079563A">
        <w:tc>
          <w:tcPr>
            <w:tcW w:w="5000" w:type="pct"/>
            <w:gridSpan w:val="4"/>
            <w:shd w:val="clear" w:color="auto" w:fill="auto"/>
          </w:tcPr>
          <w:p w14:paraId="2F96007F" w14:textId="77777777" w:rsidR="009F6352" w:rsidRPr="00B62173" w:rsidRDefault="009F6352" w:rsidP="0079563A">
            <w:pPr>
              <w:pStyle w:val="TAH"/>
            </w:pPr>
            <w:r w:rsidRPr="00B62173">
              <w:t>Initial Conditions</w:t>
            </w:r>
          </w:p>
        </w:tc>
      </w:tr>
      <w:tr w:rsidR="009F6352" w:rsidRPr="00B62173" w14:paraId="272BF97C" w14:textId="77777777" w:rsidTr="0079563A">
        <w:tc>
          <w:tcPr>
            <w:tcW w:w="2353" w:type="pct"/>
            <w:gridSpan w:val="2"/>
            <w:shd w:val="clear" w:color="auto" w:fill="auto"/>
          </w:tcPr>
          <w:p w14:paraId="4983418E" w14:textId="77777777" w:rsidR="009F6352" w:rsidRPr="00B62173" w:rsidRDefault="009F6352" w:rsidP="0079563A">
            <w:pPr>
              <w:pStyle w:val="TAL"/>
            </w:pPr>
            <w:r w:rsidRPr="00B62173">
              <w:t>Test Environment as specified in TS 38.508-1 [10] subclause 4.1</w:t>
            </w:r>
          </w:p>
        </w:tc>
        <w:tc>
          <w:tcPr>
            <w:tcW w:w="2647" w:type="pct"/>
            <w:gridSpan w:val="2"/>
          </w:tcPr>
          <w:p w14:paraId="4B76C9E3" w14:textId="77777777" w:rsidR="009F6352" w:rsidRPr="00B62173" w:rsidRDefault="009F6352" w:rsidP="0079563A">
            <w:pPr>
              <w:pStyle w:val="TAL"/>
            </w:pPr>
            <w:r w:rsidRPr="00B62173">
              <w:t>Normal, TL, TH</w:t>
            </w:r>
          </w:p>
        </w:tc>
      </w:tr>
      <w:tr w:rsidR="009F6352" w:rsidRPr="00B62173" w14:paraId="35245825" w14:textId="77777777" w:rsidTr="0079563A">
        <w:tc>
          <w:tcPr>
            <w:tcW w:w="2353" w:type="pct"/>
            <w:gridSpan w:val="2"/>
            <w:shd w:val="clear" w:color="auto" w:fill="auto"/>
          </w:tcPr>
          <w:p w14:paraId="5D0ED2BA" w14:textId="77777777" w:rsidR="009F6352" w:rsidRPr="00B62173" w:rsidRDefault="009F6352" w:rsidP="0079563A">
            <w:pPr>
              <w:pStyle w:val="TAL"/>
            </w:pPr>
            <w:r w:rsidRPr="00B62173">
              <w:t>Test Frequencies as specified in TS 38.508-1 [10] subclause 4.3.1</w:t>
            </w:r>
          </w:p>
        </w:tc>
        <w:tc>
          <w:tcPr>
            <w:tcW w:w="2647" w:type="pct"/>
            <w:gridSpan w:val="2"/>
          </w:tcPr>
          <w:p w14:paraId="1CB70AC1" w14:textId="77777777" w:rsidR="009F6352" w:rsidRPr="00B62173" w:rsidRDefault="009F6352" w:rsidP="0079563A">
            <w:pPr>
              <w:pStyle w:val="TAL"/>
            </w:pPr>
            <w:r w:rsidRPr="00B62173">
              <w:t>Low range, Mid range, High range</w:t>
            </w:r>
          </w:p>
        </w:tc>
      </w:tr>
      <w:tr w:rsidR="009F6352" w:rsidRPr="00B62173" w14:paraId="374FC895" w14:textId="77777777" w:rsidTr="0079563A">
        <w:tc>
          <w:tcPr>
            <w:tcW w:w="2353" w:type="pct"/>
            <w:gridSpan w:val="2"/>
            <w:shd w:val="clear" w:color="auto" w:fill="auto"/>
          </w:tcPr>
          <w:p w14:paraId="4E56489A" w14:textId="77777777" w:rsidR="009F6352" w:rsidRPr="00B62173" w:rsidRDefault="009F6352" w:rsidP="0079563A">
            <w:pPr>
              <w:pStyle w:val="TAL"/>
            </w:pPr>
            <w:r w:rsidRPr="00B62173">
              <w:t>Test Channel Bandwidths as specified in TS 38.508-1 [10] subclause 4.3.1</w:t>
            </w:r>
          </w:p>
        </w:tc>
        <w:tc>
          <w:tcPr>
            <w:tcW w:w="2647" w:type="pct"/>
            <w:gridSpan w:val="2"/>
          </w:tcPr>
          <w:p w14:paraId="5F2C0885" w14:textId="77777777" w:rsidR="009F6352" w:rsidRPr="00B62173" w:rsidRDefault="009F6352" w:rsidP="0079563A">
            <w:pPr>
              <w:pStyle w:val="TAL"/>
            </w:pPr>
            <w:r w:rsidRPr="00B62173">
              <w:t>Lowest, Mid, Highest</w:t>
            </w:r>
          </w:p>
        </w:tc>
      </w:tr>
      <w:tr w:rsidR="009F6352" w:rsidRPr="00B62173" w14:paraId="70810E7B" w14:textId="77777777" w:rsidTr="0079563A">
        <w:tc>
          <w:tcPr>
            <w:tcW w:w="2353" w:type="pct"/>
            <w:gridSpan w:val="2"/>
            <w:shd w:val="clear" w:color="auto" w:fill="auto"/>
          </w:tcPr>
          <w:p w14:paraId="0ACED60C" w14:textId="77777777" w:rsidR="009F6352" w:rsidRPr="00B62173" w:rsidRDefault="009F6352" w:rsidP="0079563A">
            <w:pPr>
              <w:pStyle w:val="TAL"/>
            </w:pPr>
            <w:r w:rsidRPr="00B62173">
              <w:t>Test SCS as specified in Table 5.3.5-1.</w:t>
            </w:r>
          </w:p>
        </w:tc>
        <w:tc>
          <w:tcPr>
            <w:tcW w:w="2647" w:type="pct"/>
            <w:gridSpan w:val="2"/>
          </w:tcPr>
          <w:p w14:paraId="3BF63CA3" w14:textId="77777777" w:rsidR="009F6352" w:rsidRPr="00B62173" w:rsidRDefault="009F6352" w:rsidP="0079563A">
            <w:pPr>
              <w:pStyle w:val="TAL"/>
            </w:pPr>
            <w:r w:rsidRPr="00B62173">
              <w:t>Highest</w:t>
            </w:r>
          </w:p>
        </w:tc>
      </w:tr>
      <w:tr w:rsidR="009F6352" w:rsidRPr="00B62173" w14:paraId="2CE89D9D" w14:textId="77777777" w:rsidTr="0079563A">
        <w:tc>
          <w:tcPr>
            <w:tcW w:w="5000" w:type="pct"/>
            <w:gridSpan w:val="4"/>
            <w:shd w:val="clear" w:color="auto" w:fill="auto"/>
          </w:tcPr>
          <w:p w14:paraId="221579A6" w14:textId="77777777" w:rsidR="009F6352" w:rsidRPr="00B62173" w:rsidRDefault="009F6352" w:rsidP="0079563A">
            <w:pPr>
              <w:pStyle w:val="TAH"/>
            </w:pPr>
            <w:r w:rsidRPr="00B62173">
              <w:t>Test Parameters</w:t>
            </w:r>
          </w:p>
        </w:tc>
      </w:tr>
      <w:tr w:rsidR="009F6352" w:rsidRPr="00B62173" w14:paraId="48E13281" w14:textId="77777777" w:rsidTr="0079563A">
        <w:tc>
          <w:tcPr>
            <w:tcW w:w="513" w:type="pct"/>
            <w:shd w:val="clear" w:color="auto" w:fill="auto"/>
          </w:tcPr>
          <w:p w14:paraId="72F34E5F" w14:textId="77777777" w:rsidR="009F6352" w:rsidRPr="00B62173" w:rsidRDefault="009F6352" w:rsidP="0079563A">
            <w:pPr>
              <w:pStyle w:val="TAH"/>
            </w:pPr>
          </w:p>
        </w:tc>
        <w:tc>
          <w:tcPr>
            <w:tcW w:w="1840" w:type="pct"/>
            <w:tcBorders>
              <w:bottom w:val="single" w:sz="4" w:space="0" w:color="auto"/>
            </w:tcBorders>
            <w:shd w:val="clear" w:color="auto" w:fill="auto"/>
          </w:tcPr>
          <w:p w14:paraId="7B129782" w14:textId="77777777" w:rsidR="009F6352" w:rsidRPr="00B62173" w:rsidRDefault="009F6352" w:rsidP="0079563A">
            <w:pPr>
              <w:pStyle w:val="TAH"/>
            </w:pPr>
            <w:r w:rsidRPr="00B62173">
              <w:t>Downlink Configuration</w:t>
            </w:r>
          </w:p>
        </w:tc>
        <w:tc>
          <w:tcPr>
            <w:tcW w:w="2647" w:type="pct"/>
            <w:gridSpan w:val="2"/>
          </w:tcPr>
          <w:p w14:paraId="134B3FF4" w14:textId="77777777" w:rsidR="009F6352" w:rsidRPr="00B62173" w:rsidRDefault="009F6352" w:rsidP="0079563A">
            <w:pPr>
              <w:pStyle w:val="TAH"/>
            </w:pPr>
            <w:r w:rsidRPr="00B62173">
              <w:t>Uplink Configuration</w:t>
            </w:r>
          </w:p>
        </w:tc>
      </w:tr>
      <w:tr w:rsidR="009F6352" w:rsidRPr="00B62173" w14:paraId="631509D7" w14:textId="77777777" w:rsidTr="0079563A">
        <w:trPr>
          <w:trHeight w:val="300"/>
        </w:trPr>
        <w:tc>
          <w:tcPr>
            <w:tcW w:w="513" w:type="pct"/>
            <w:shd w:val="clear" w:color="auto" w:fill="auto"/>
          </w:tcPr>
          <w:p w14:paraId="025B67EB" w14:textId="77777777" w:rsidR="009F6352" w:rsidRPr="00B62173" w:rsidRDefault="009F6352" w:rsidP="0079563A">
            <w:pPr>
              <w:pStyle w:val="TAH"/>
            </w:pPr>
            <w:r w:rsidRPr="00B62173">
              <w:t>Test ID</w:t>
            </w:r>
          </w:p>
        </w:tc>
        <w:tc>
          <w:tcPr>
            <w:tcW w:w="1840" w:type="pct"/>
            <w:vMerge w:val="restart"/>
            <w:shd w:val="clear" w:color="auto" w:fill="auto"/>
          </w:tcPr>
          <w:p w14:paraId="07AE48D0" w14:textId="77777777" w:rsidR="009F6352" w:rsidRPr="00B62173" w:rsidRDefault="009F6352" w:rsidP="0079563A">
            <w:pPr>
              <w:pStyle w:val="TAC"/>
            </w:pPr>
            <w:r w:rsidRPr="00B62173">
              <w:t>-</w:t>
            </w:r>
          </w:p>
        </w:tc>
        <w:tc>
          <w:tcPr>
            <w:tcW w:w="999" w:type="pct"/>
          </w:tcPr>
          <w:p w14:paraId="442C0E02" w14:textId="77777777" w:rsidR="009F6352" w:rsidRPr="00B62173" w:rsidRDefault="009F6352" w:rsidP="0079563A">
            <w:pPr>
              <w:pStyle w:val="TAH"/>
            </w:pPr>
            <w:r w:rsidRPr="00B62173">
              <w:t>Modulation</w:t>
            </w:r>
          </w:p>
        </w:tc>
        <w:tc>
          <w:tcPr>
            <w:tcW w:w="1648" w:type="pct"/>
            <w:shd w:val="clear" w:color="auto" w:fill="auto"/>
          </w:tcPr>
          <w:p w14:paraId="69224745" w14:textId="77777777" w:rsidR="009F6352" w:rsidRPr="00B62173" w:rsidRDefault="009F6352" w:rsidP="0079563A">
            <w:pPr>
              <w:pStyle w:val="TAH"/>
            </w:pPr>
            <w:r w:rsidRPr="00B62173">
              <w:t>RB allocation (NOTE 1)</w:t>
            </w:r>
          </w:p>
        </w:tc>
      </w:tr>
      <w:tr w:rsidR="009F6352" w:rsidRPr="00B62173" w14:paraId="3AC42762" w14:textId="77777777" w:rsidTr="0079563A">
        <w:trPr>
          <w:trHeight w:val="255"/>
        </w:trPr>
        <w:tc>
          <w:tcPr>
            <w:tcW w:w="513" w:type="pct"/>
            <w:shd w:val="clear" w:color="auto" w:fill="auto"/>
          </w:tcPr>
          <w:p w14:paraId="39276CE6" w14:textId="77777777" w:rsidR="009F6352" w:rsidRPr="00B62173" w:rsidRDefault="009F6352" w:rsidP="0079563A">
            <w:pPr>
              <w:pStyle w:val="TAC"/>
            </w:pPr>
            <w:r w:rsidRPr="00B62173">
              <w:t>1</w:t>
            </w:r>
          </w:p>
        </w:tc>
        <w:tc>
          <w:tcPr>
            <w:tcW w:w="1840" w:type="pct"/>
            <w:vMerge/>
            <w:shd w:val="clear" w:color="auto" w:fill="auto"/>
          </w:tcPr>
          <w:p w14:paraId="38898DB2" w14:textId="77777777" w:rsidR="009F6352" w:rsidRPr="00B62173" w:rsidRDefault="009F6352" w:rsidP="0079563A">
            <w:pPr>
              <w:pStyle w:val="TAC"/>
            </w:pPr>
          </w:p>
        </w:tc>
        <w:tc>
          <w:tcPr>
            <w:tcW w:w="999" w:type="pct"/>
          </w:tcPr>
          <w:p w14:paraId="100DACD9" w14:textId="77777777" w:rsidR="009F6352" w:rsidRPr="00B62173" w:rsidRDefault="009F6352" w:rsidP="0079563A">
            <w:pPr>
              <w:pStyle w:val="TAC"/>
            </w:pPr>
            <w:r w:rsidRPr="00B62173">
              <w:t>DFT-s-OFDM QPSK</w:t>
            </w:r>
          </w:p>
        </w:tc>
        <w:tc>
          <w:tcPr>
            <w:tcW w:w="1648" w:type="pct"/>
            <w:shd w:val="clear" w:color="auto" w:fill="auto"/>
          </w:tcPr>
          <w:p w14:paraId="77ACC9BC" w14:textId="77777777" w:rsidR="009F6352" w:rsidRPr="00B62173" w:rsidRDefault="009F6352" w:rsidP="0079563A">
            <w:pPr>
              <w:pStyle w:val="TAC"/>
            </w:pPr>
            <w:r w:rsidRPr="00B62173">
              <w:t>Outer_Full</w:t>
            </w:r>
          </w:p>
        </w:tc>
      </w:tr>
      <w:tr w:rsidR="009F6352" w:rsidRPr="00B62173" w14:paraId="19C91323" w14:textId="77777777" w:rsidTr="0079563A">
        <w:trPr>
          <w:trHeight w:val="345"/>
        </w:trPr>
        <w:tc>
          <w:tcPr>
            <w:tcW w:w="5000" w:type="pct"/>
            <w:gridSpan w:val="4"/>
          </w:tcPr>
          <w:p w14:paraId="1227BEA2" w14:textId="77777777" w:rsidR="009F6352" w:rsidRPr="00B62173" w:rsidRDefault="009F6352" w:rsidP="0079563A">
            <w:pPr>
              <w:pStyle w:val="TAN"/>
            </w:pPr>
            <w:r w:rsidRPr="00B62173">
              <w:t>NOTE 1:</w:t>
            </w:r>
            <w:r w:rsidRPr="00B62173">
              <w:tab/>
              <w:t>The specific configuration of each RB allocation is defined in Table 6.1-1 for PC2, PC3, PC4 and PC6 or Table 6.1-2 for PC1.</w:t>
            </w:r>
          </w:p>
        </w:tc>
      </w:tr>
    </w:tbl>
    <w:p w14:paraId="51EFE7BA" w14:textId="77777777" w:rsidR="009F6352" w:rsidRPr="00B62173" w:rsidRDefault="009F6352" w:rsidP="009F6352"/>
    <w:p w14:paraId="7B99A561" w14:textId="77777777" w:rsidR="009F6352" w:rsidRPr="00B62173" w:rsidRDefault="009F6352" w:rsidP="009F6352">
      <w:pPr>
        <w:pStyle w:val="B10"/>
      </w:pPr>
      <w:r w:rsidRPr="00B62173">
        <w:t>1.</w:t>
      </w:r>
      <w:r w:rsidRPr="00B62173">
        <w:tab/>
        <w:t>Connection between SS and UE is shown in TS 38.508-1 [10] Annex A, Figure A.3.3.1.1 for TE diagram and Figure A.3.4.1.1 for UE diagram.</w:t>
      </w:r>
    </w:p>
    <w:p w14:paraId="506A8022" w14:textId="77777777" w:rsidR="009F6352" w:rsidRPr="00B62173" w:rsidRDefault="009F6352" w:rsidP="009F6352">
      <w:pPr>
        <w:pStyle w:val="B10"/>
      </w:pPr>
      <w:r w:rsidRPr="00B62173">
        <w:t>2.</w:t>
      </w:r>
      <w:r w:rsidRPr="00B62173">
        <w:tab/>
        <w:t>The parameter settings for the cell are set up according to TS 38.508-1 [10] clause 4.4.3.</w:t>
      </w:r>
    </w:p>
    <w:p w14:paraId="20C288F9" w14:textId="77777777" w:rsidR="009F6352" w:rsidRPr="00B62173" w:rsidRDefault="009F6352" w:rsidP="009F6352">
      <w:pPr>
        <w:pStyle w:val="B10"/>
      </w:pPr>
      <w:r w:rsidRPr="00B62173">
        <w:t>3.</w:t>
      </w:r>
      <w:r w:rsidRPr="00B62173">
        <w:tab/>
        <w:t>Downlink signals are initially set up according to Annex C, and uplink signals according to Annex G.</w:t>
      </w:r>
    </w:p>
    <w:p w14:paraId="620D6C28" w14:textId="77777777" w:rsidR="009F6352" w:rsidRPr="00B62173" w:rsidRDefault="009F6352" w:rsidP="009F6352">
      <w:pPr>
        <w:pStyle w:val="B10"/>
      </w:pPr>
      <w:r w:rsidRPr="00B62173">
        <w:t>4.</w:t>
      </w:r>
      <w:r w:rsidRPr="00B62173">
        <w:tab/>
        <w:t>The UL Reference Measurement Channel is set according to Table 6.3.1.4.1-1.</w:t>
      </w:r>
    </w:p>
    <w:p w14:paraId="37FB211C" w14:textId="77777777" w:rsidR="009F6352" w:rsidRPr="00B62173" w:rsidRDefault="009F6352" w:rsidP="009F6352">
      <w:pPr>
        <w:pStyle w:val="B10"/>
      </w:pPr>
      <w:r w:rsidRPr="00B62173">
        <w:t>5.</w:t>
      </w:r>
      <w:r w:rsidRPr="00B62173">
        <w:tab/>
        <w:t>Propagation conditions are set according to Annex B.0.</w:t>
      </w:r>
    </w:p>
    <w:p w14:paraId="3831FC33" w14:textId="77777777" w:rsidR="009F6352" w:rsidRPr="00B62173" w:rsidRDefault="009F6352" w:rsidP="009F6352">
      <w:pPr>
        <w:pStyle w:val="B10"/>
      </w:pPr>
      <w:r w:rsidRPr="00B62173">
        <w:lastRenderedPageBreak/>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6.3.1.4.3.</w:t>
      </w:r>
    </w:p>
    <w:p w14:paraId="70A4FFE0" w14:textId="77777777" w:rsidR="009F6352" w:rsidRPr="00B62173" w:rsidRDefault="009F6352" w:rsidP="009F6352">
      <w:pPr>
        <w:pStyle w:val="H6"/>
      </w:pPr>
      <w:r w:rsidRPr="00B62173">
        <w:t>6.3.1.4.2</w:t>
      </w:r>
      <w:r w:rsidRPr="00B62173">
        <w:tab/>
        <w:t>Test procedure</w:t>
      </w:r>
    </w:p>
    <w:p w14:paraId="04F91BEE" w14:textId="77777777" w:rsidR="009F6352" w:rsidRPr="00B62173" w:rsidRDefault="009F6352" w:rsidP="009F6352">
      <w:pPr>
        <w:pStyle w:val="B10"/>
      </w:pPr>
      <w:r w:rsidRPr="00B62173">
        <w:t>1.</w:t>
      </w:r>
      <w:r w:rsidRPr="00B62173">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3B12E22" w14:textId="77777777" w:rsidR="009F6352" w:rsidRPr="00B62173" w:rsidRDefault="009F6352" w:rsidP="009F6352">
      <w:pPr>
        <w:pStyle w:val="B10"/>
      </w:pPr>
      <w:r w:rsidRPr="00B62173">
        <w:t>2.</w:t>
      </w:r>
      <w:r w:rsidRPr="00B62173">
        <w:tab/>
        <w:t>Set the UE in the Tx beam peak direction found with a 3D EIRP scan as performed in Annex K.1.1. Allow at least BEAM_SELECT_WAIT_TIME (NOTE 1) for the UE Tx beam selection to complete.</w:t>
      </w:r>
    </w:p>
    <w:p w14:paraId="1F43C2CB" w14:textId="77777777" w:rsidR="009F6352" w:rsidRPr="00B62173" w:rsidRDefault="009F6352" w:rsidP="009F6352">
      <w:pPr>
        <w:pStyle w:val="B10"/>
      </w:pPr>
      <w:r w:rsidRPr="00B62173">
        <w:t>3.</w:t>
      </w:r>
      <w:r w:rsidRPr="00B62173">
        <w:tab/>
        <w:t xml:space="preserve">Send continuously uplink power control "down" commands in every uplink scheduling information to the UE; allow at least 200ms starting from the first TPC command in this step to ensure that the UE transmits at its minimum output power. </w:t>
      </w:r>
      <w:r w:rsidRPr="00B62173">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rsidRPr="00B62173">
        <w:t>Allow at least BEAM_SELECT_WAIT_TIME (NOTE 1) for the UE Tx beam selection to complete.</w:t>
      </w:r>
    </w:p>
    <w:p w14:paraId="0594A391" w14:textId="77777777" w:rsidR="009F6352" w:rsidRPr="00B62173" w:rsidRDefault="009F6352" w:rsidP="009F6352">
      <w:pPr>
        <w:pStyle w:val="B10"/>
      </w:pPr>
      <w:r w:rsidRPr="00B62173">
        <w:t>4.</w:t>
      </w:r>
      <w:r w:rsidRPr="00B62173">
        <w:tab/>
        <w:t>SS activates the UE Beamlock Function (UBF) by performing the procedure as specified in TS 38.508-1 [10] clause 4.9.2 using condition Tx only.</w:t>
      </w:r>
    </w:p>
    <w:p w14:paraId="32539F88" w14:textId="77777777" w:rsidR="009F6352" w:rsidRPr="00B62173" w:rsidRDefault="009F6352" w:rsidP="009F6352">
      <w:pPr>
        <w:pStyle w:val="B10"/>
      </w:pPr>
      <w:r w:rsidRPr="00B62173">
        <w:t>5.</w:t>
      </w:r>
      <w:r w:rsidRPr="00B62173">
        <w:tab/>
        <w:t>Measure UE EIRP in the Tx beam peak direction in the measurement bandwidth specified in Table 6.3.1.5-1 and Table 6.3.1.5-2 for the specific channel bandwidth under test.</w:t>
      </w:r>
      <w:r w:rsidRPr="00B62173">
        <w:rPr>
          <w:color w:val="000000"/>
        </w:rPr>
        <w:t xml:space="preserve"> EIRP test procedure is defined in Annex K.1.3</w:t>
      </w:r>
      <w:r w:rsidRPr="00B62173">
        <w:t>. The measuring duration is at least one active subframe (1ms). EIRP is calculated considering both polarizations, theta and phi. For TDD, only slots consisting of only UL symbols are under test.</w:t>
      </w:r>
    </w:p>
    <w:p w14:paraId="4D1C048A" w14:textId="77777777" w:rsidR="009F6352" w:rsidRPr="00B62173" w:rsidRDefault="009F6352" w:rsidP="009F6352">
      <w:pPr>
        <w:pStyle w:val="B10"/>
        <w:rPr>
          <w:lang w:eastAsia="ja-JP"/>
        </w:rPr>
      </w:pPr>
      <w:r w:rsidRPr="00B62173">
        <w:t>6.</w:t>
      </w:r>
      <w:r w:rsidRPr="00B62173">
        <w:tab/>
      </w:r>
      <w:r w:rsidRPr="00B62173">
        <w:rPr>
          <w:lang w:eastAsia="ja-JP"/>
        </w:rPr>
        <w:t xml:space="preserve">SS deactivates the UE Beamlock Function (UBF) by performing the procedure as specified in TS 38.508-1 [10] clause 4.9.3. </w:t>
      </w:r>
    </w:p>
    <w:p w14:paraId="46E6FDB2" w14:textId="77777777" w:rsidR="009F6352" w:rsidRPr="00B62173" w:rsidRDefault="009F6352" w:rsidP="009F6352">
      <w:pPr>
        <w:pStyle w:val="B10"/>
      </w:pPr>
      <w:r w:rsidRPr="00B62173">
        <w:t>NOTE 1:</w:t>
      </w:r>
      <w:r w:rsidRPr="00B62173">
        <w:tab/>
        <w:t>The BEAM_SELECT_WAIT_TIME default value is defined in Annex K.</w:t>
      </w:r>
    </w:p>
    <w:p w14:paraId="269F6E28" w14:textId="77777777" w:rsidR="009F6352" w:rsidRPr="00B62173" w:rsidRDefault="009F6352" w:rsidP="009F6352">
      <w:pPr>
        <w:pStyle w:val="H6"/>
      </w:pPr>
      <w:r w:rsidRPr="00B62173">
        <w:t>6.3.1.4.3</w:t>
      </w:r>
      <w:r w:rsidRPr="00B62173">
        <w:tab/>
        <w:t>Message contents</w:t>
      </w:r>
    </w:p>
    <w:p w14:paraId="4D51BBDD" w14:textId="77777777" w:rsidR="009F6352" w:rsidRPr="00B62173" w:rsidRDefault="009F6352" w:rsidP="009F6352">
      <w:r w:rsidRPr="00B62173">
        <w:t>Message contents are according to TS 38.508-1 [10] subclause 4.6</w:t>
      </w:r>
      <w:r w:rsidRPr="00B62173">
        <w:rPr>
          <w:lang w:eastAsia="zh-CN"/>
        </w:rPr>
        <w:t xml:space="preserve"> </w:t>
      </w:r>
      <w:r w:rsidRPr="00B62173">
        <w:t>with TRANSFORM_PRECODER_ENABLED condition in Table 4.6.3-118 PUSCH-Config.</w:t>
      </w:r>
    </w:p>
    <w:p w14:paraId="53A0E420" w14:textId="77777777" w:rsidR="009F6352" w:rsidRPr="00B62173" w:rsidRDefault="009F6352" w:rsidP="009F6352">
      <w:pPr>
        <w:pStyle w:val="H6"/>
      </w:pPr>
      <w:r w:rsidRPr="00B62173">
        <w:t>6.3.1.5</w:t>
      </w:r>
      <w:r w:rsidRPr="00B62173">
        <w:tab/>
        <w:t>Test requirement</w:t>
      </w:r>
    </w:p>
    <w:p w14:paraId="5E5C8D78" w14:textId="3AB2FC26" w:rsidR="009F6352" w:rsidRPr="00B62173" w:rsidRDefault="009F6352" w:rsidP="009F6352">
      <w:r w:rsidRPr="00B62173">
        <w:t>The maximum EIRP, derived in step 5 shall not exceed the values specified in Table 6.3.1.5-1 and Table 6.3.1.5-</w:t>
      </w:r>
      <w:del w:id="108" w:author="ZTE-Ma Zhifeng" w:date="2023-10-24T23:04:00Z">
        <w:r w:rsidRPr="00B62173" w:rsidDel="000246BE">
          <w:delText>2</w:delText>
        </w:r>
      </w:del>
      <w:ins w:id="109" w:author="ZTE-Ma Zhifeng" w:date="2023-10-24T23:04:00Z">
        <w:r w:rsidR="000246BE">
          <w:t>4</w:t>
        </w:r>
      </w:ins>
      <w:r w:rsidRPr="00B62173">
        <w:t>.</w:t>
      </w:r>
    </w:p>
    <w:p w14:paraId="1FAC1960" w14:textId="77777777" w:rsidR="009F6352" w:rsidRPr="00B62173" w:rsidRDefault="009F6352" w:rsidP="009F6352">
      <w:pPr>
        <w:pStyle w:val="TH"/>
      </w:pPr>
      <w:r w:rsidRPr="00B62173">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F6352" w:rsidRPr="00B62173" w14:paraId="5FFF8EB7" w14:textId="77777777" w:rsidTr="0079563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856371E" w14:textId="77777777" w:rsidR="009F6352" w:rsidRPr="00B62173" w:rsidRDefault="009F6352" w:rsidP="0079563A">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E8D3911" w14:textId="77777777" w:rsidR="009F6352" w:rsidRPr="00B62173" w:rsidRDefault="009F6352" w:rsidP="0079563A">
            <w:pPr>
              <w:pStyle w:val="TAH"/>
            </w:pPr>
            <w:r w:rsidRPr="00B62173">
              <w:t>Channel bandwidth</w:t>
            </w:r>
          </w:p>
          <w:p w14:paraId="5AD2F95F" w14:textId="77777777" w:rsidR="009F6352" w:rsidRPr="00B62173" w:rsidRDefault="009F6352" w:rsidP="0079563A">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B59431" w14:textId="77777777" w:rsidR="009F6352" w:rsidRPr="00B62173" w:rsidRDefault="009F6352" w:rsidP="0079563A">
            <w:pPr>
              <w:pStyle w:val="TAH"/>
            </w:pPr>
            <w:r w:rsidRPr="00B62173">
              <w:t>Minimum output power</w:t>
            </w:r>
          </w:p>
          <w:p w14:paraId="5302FE1B" w14:textId="77777777" w:rsidR="009F6352" w:rsidRPr="00B62173" w:rsidRDefault="009F6352" w:rsidP="0079563A">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34DB37A3" w14:textId="77777777" w:rsidR="009F6352" w:rsidRPr="00B62173" w:rsidRDefault="009F6352" w:rsidP="0079563A">
            <w:pPr>
              <w:pStyle w:val="TAH"/>
            </w:pPr>
            <w:r w:rsidRPr="00B62173">
              <w:t>Measurement bandwidth</w:t>
            </w:r>
          </w:p>
          <w:p w14:paraId="58F23C48" w14:textId="77777777" w:rsidR="009F6352" w:rsidRPr="00B62173" w:rsidRDefault="009F6352" w:rsidP="0079563A">
            <w:pPr>
              <w:pStyle w:val="TAH"/>
            </w:pPr>
            <w:r w:rsidRPr="00B62173">
              <w:t>(MHz)</w:t>
            </w:r>
          </w:p>
        </w:tc>
      </w:tr>
      <w:tr w:rsidR="009F6352" w:rsidRPr="00B62173" w14:paraId="2534CF76" w14:textId="77777777" w:rsidTr="0079563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A12E648" w14:textId="77777777" w:rsidR="009F6352" w:rsidRPr="00B62173" w:rsidRDefault="009F6352" w:rsidP="0079563A">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195642" w14:textId="77777777" w:rsidR="009F6352" w:rsidRPr="00B62173" w:rsidRDefault="009F6352" w:rsidP="0079563A">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0F16B7" w14:textId="77777777" w:rsidR="009F6352" w:rsidRPr="00B62173" w:rsidRDefault="009F6352" w:rsidP="0079563A">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4AE74452" w14:textId="77777777" w:rsidR="009F6352" w:rsidRPr="00B62173" w:rsidRDefault="009F6352" w:rsidP="0079563A">
            <w:pPr>
              <w:pStyle w:val="TAC"/>
            </w:pPr>
            <w:r w:rsidRPr="00B62173">
              <w:t>47.58</w:t>
            </w:r>
          </w:p>
        </w:tc>
      </w:tr>
      <w:tr w:rsidR="009F6352" w:rsidRPr="00B62173" w14:paraId="3A855441"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607BB41" w14:textId="77777777" w:rsidR="009F6352" w:rsidRPr="00B62173" w:rsidRDefault="009F6352" w:rsidP="0079563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A7A134" w14:textId="77777777" w:rsidR="009F6352" w:rsidRPr="00B62173" w:rsidRDefault="009F6352" w:rsidP="0079563A">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E013A5" w14:textId="77777777" w:rsidR="009F6352" w:rsidRPr="00B62173" w:rsidRDefault="009F6352" w:rsidP="0079563A">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4D5E6CEB" w14:textId="77777777" w:rsidR="009F6352" w:rsidRPr="00B62173" w:rsidRDefault="009F6352" w:rsidP="0079563A">
            <w:pPr>
              <w:pStyle w:val="TAC"/>
            </w:pPr>
            <w:r w:rsidRPr="00B62173">
              <w:t>95.16</w:t>
            </w:r>
          </w:p>
        </w:tc>
      </w:tr>
      <w:tr w:rsidR="009F6352" w:rsidRPr="00B62173" w14:paraId="35B8A934"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FE1622" w14:textId="77777777" w:rsidR="009F6352" w:rsidRPr="00B62173" w:rsidRDefault="009F6352" w:rsidP="0079563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A3EBFE" w14:textId="77777777" w:rsidR="009F6352" w:rsidRPr="00B62173" w:rsidRDefault="009F6352" w:rsidP="0079563A">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0A160B8" w14:textId="77777777" w:rsidR="009F6352" w:rsidRPr="00B62173" w:rsidRDefault="009F6352" w:rsidP="0079563A">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4A082678" w14:textId="77777777" w:rsidR="009F6352" w:rsidRPr="00B62173" w:rsidRDefault="009F6352" w:rsidP="0079563A">
            <w:pPr>
              <w:pStyle w:val="TAC"/>
            </w:pPr>
            <w:r w:rsidRPr="00B62173">
              <w:t>190.20</w:t>
            </w:r>
          </w:p>
        </w:tc>
      </w:tr>
      <w:tr w:rsidR="009F6352" w:rsidRPr="00B62173" w14:paraId="32A59E18"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8400C81" w14:textId="77777777" w:rsidR="009F6352" w:rsidRPr="00B62173" w:rsidRDefault="009F6352" w:rsidP="0079563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C2C77D3" w14:textId="77777777" w:rsidR="009F6352" w:rsidRPr="00B62173" w:rsidRDefault="009F6352" w:rsidP="0079563A">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FD8DA6" w14:textId="77777777" w:rsidR="009F6352" w:rsidRPr="00B62173" w:rsidRDefault="009F6352" w:rsidP="0079563A">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4A301BC1" w14:textId="77777777" w:rsidR="009F6352" w:rsidRPr="00B62173" w:rsidRDefault="009F6352" w:rsidP="0079563A">
            <w:pPr>
              <w:pStyle w:val="TAC"/>
            </w:pPr>
            <w:r w:rsidRPr="00B62173">
              <w:t>380.28</w:t>
            </w:r>
          </w:p>
        </w:tc>
      </w:tr>
    </w:tbl>
    <w:p w14:paraId="16AED68A" w14:textId="77777777" w:rsidR="009F6352" w:rsidRPr="00B62173" w:rsidRDefault="009F6352" w:rsidP="009F6352"/>
    <w:p w14:paraId="4C691B1D" w14:textId="77777777" w:rsidR="009F6352" w:rsidRPr="00B62173" w:rsidRDefault="009F6352" w:rsidP="009F6352">
      <w:pPr>
        <w:pStyle w:val="TH"/>
      </w:pPr>
      <w:r w:rsidRPr="00B62173">
        <w:t>Table 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F6352" w:rsidRPr="00B62173" w14:paraId="21AF46CA" w14:textId="77777777" w:rsidTr="007956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41FD1A" w14:textId="77777777" w:rsidR="009F6352" w:rsidRPr="00B62173" w:rsidRDefault="009F6352" w:rsidP="0079563A">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997B8EB" w14:textId="77777777" w:rsidR="009F6352" w:rsidRPr="00B62173" w:rsidRDefault="009F6352" w:rsidP="0079563A">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0C9DED8F" w14:textId="77777777" w:rsidR="009F6352" w:rsidRPr="00B62173" w:rsidRDefault="009F6352" w:rsidP="0079563A">
            <w:pPr>
              <w:pStyle w:val="TAH"/>
              <w:rPr>
                <w:lang w:eastAsia="ja-JP"/>
              </w:rPr>
            </w:pPr>
            <w:r w:rsidRPr="00B62173">
              <w:rPr>
                <w:lang w:eastAsia="ja-JP"/>
              </w:rPr>
              <w:t>FR2b</w:t>
            </w:r>
          </w:p>
        </w:tc>
      </w:tr>
      <w:tr w:rsidR="009F6352" w:rsidRPr="00B62173" w14:paraId="4EAF9044" w14:textId="77777777" w:rsidTr="007956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3B83EE" w14:textId="77777777" w:rsidR="009F6352" w:rsidRPr="00B62173" w:rsidRDefault="009F6352" w:rsidP="0079563A">
            <w:pPr>
              <w:pStyle w:val="TAC"/>
              <w:rPr>
                <w:lang w:eastAsia="ja-JP"/>
              </w:rPr>
            </w:pPr>
            <w:r w:rsidRPr="00B62173">
              <w:rPr>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241256A" w14:textId="77777777" w:rsidR="009F6352" w:rsidRPr="00B62173" w:rsidRDefault="009F6352" w:rsidP="0079563A">
            <w:pPr>
              <w:pStyle w:val="TAC"/>
              <w:rPr>
                <w:lang w:eastAsia="ja-JP"/>
              </w:rPr>
            </w:pPr>
            <w:r w:rsidRPr="00B62173">
              <w:rPr>
                <w:lang w:eastAsia="ja-JP"/>
              </w:rPr>
              <w:t>3.79 dB, NTC</w:t>
            </w:r>
          </w:p>
          <w:p w14:paraId="4845392F" w14:textId="77777777" w:rsidR="009F6352" w:rsidRPr="00B62173" w:rsidRDefault="009F6352" w:rsidP="0079563A">
            <w:pPr>
              <w:pStyle w:val="TAC"/>
              <w:rPr>
                <w:lang w:eastAsia="ja-JP"/>
              </w:rPr>
            </w:pPr>
            <w:r w:rsidRPr="00B62173">
              <w:rPr>
                <w:lang w:eastAsia="ja-JP"/>
              </w:rPr>
              <w:t>3.95 dB, ETC</w:t>
            </w:r>
          </w:p>
        </w:tc>
        <w:tc>
          <w:tcPr>
            <w:tcW w:w="1984" w:type="dxa"/>
            <w:tcBorders>
              <w:top w:val="single" w:sz="4" w:space="0" w:color="auto"/>
              <w:left w:val="single" w:sz="4" w:space="0" w:color="auto"/>
              <w:bottom w:val="single" w:sz="4" w:space="0" w:color="auto"/>
              <w:right w:val="single" w:sz="4" w:space="0" w:color="auto"/>
            </w:tcBorders>
          </w:tcPr>
          <w:p w14:paraId="22AFACA6" w14:textId="77777777" w:rsidR="009F6352" w:rsidRPr="00B62173" w:rsidRDefault="009F6352" w:rsidP="0079563A">
            <w:pPr>
              <w:pStyle w:val="TAC"/>
              <w:rPr>
                <w:lang w:eastAsia="ja-JP"/>
              </w:rPr>
            </w:pPr>
            <w:r w:rsidRPr="00B62173">
              <w:rPr>
                <w:lang w:eastAsia="ja-JP"/>
              </w:rPr>
              <w:t>4.09 dB, NTC</w:t>
            </w:r>
          </w:p>
          <w:p w14:paraId="487F1759" w14:textId="77777777" w:rsidR="009F6352" w:rsidRPr="00B62173" w:rsidRDefault="009F6352" w:rsidP="0079563A">
            <w:pPr>
              <w:pStyle w:val="TAC"/>
              <w:rPr>
                <w:lang w:eastAsia="ja-JP"/>
              </w:rPr>
            </w:pPr>
            <w:r w:rsidRPr="00B62173">
              <w:rPr>
                <w:lang w:eastAsia="ja-JP"/>
              </w:rPr>
              <w:t>4.25 dB, ETC</w:t>
            </w:r>
          </w:p>
        </w:tc>
      </w:tr>
    </w:tbl>
    <w:p w14:paraId="403E5FDD" w14:textId="77777777" w:rsidR="009F6352" w:rsidRPr="00B62173" w:rsidRDefault="009F6352" w:rsidP="009F6352"/>
    <w:p w14:paraId="33F06EFD" w14:textId="77777777" w:rsidR="009F6352" w:rsidRPr="00B62173" w:rsidRDefault="009F6352" w:rsidP="009F6352"/>
    <w:p w14:paraId="29DEA140" w14:textId="77777777" w:rsidR="009F6352" w:rsidRPr="00B62173" w:rsidRDefault="009F6352" w:rsidP="009F6352">
      <w:pPr>
        <w:pStyle w:val="TH"/>
      </w:pPr>
      <w:r w:rsidRPr="00B62173">
        <w:lastRenderedPageBreak/>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F6352" w:rsidRPr="00B62173" w14:paraId="1BA6EEF9" w14:textId="77777777" w:rsidTr="0079563A">
        <w:trPr>
          <w:trHeight w:val="225"/>
        </w:trPr>
        <w:tc>
          <w:tcPr>
            <w:tcW w:w="1668" w:type="dxa"/>
            <w:tcBorders>
              <w:top w:val="single" w:sz="4" w:space="0" w:color="auto"/>
              <w:left w:val="single" w:sz="4" w:space="0" w:color="auto"/>
              <w:bottom w:val="single" w:sz="4" w:space="0" w:color="auto"/>
              <w:right w:val="single" w:sz="4" w:space="0" w:color="auto"/>
            </w:tcBorders>
            <w:hideMark/>
          </w:tcPr>
          <w:p w14:paraId="5CDCD6B6" w14:textId="77777777" w:rsidR="009F6352" w:rsidRPr="00B62173" w:rsidRDefault="009F6352" w:rsidP="0079563A">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F25E261" w14:textId="77777777" w:rsidR="009F6352" w:rsidRPr="00B62173" w:rsidRDefault="009F6352" w:rsidP="0079563A">
            <w:pPr>
              <w:pStyle w:val="TAH"/>
              <w:rPr>
                <w:rFonts w:cs="Arial"/>
              </w:rPr>
            </w:pPr>
            <w:r w:rsidRPr="00B62173">
              <w:rPr>
                <w:rFonts w:cs="Arial"/>
              </w:rPr>
              <w:t>Channel bandwidth</w:t>
            </w:r>
          </w:p>
          <w:p w14:paraId="0B6A6A0D" w14:textId="77777777" w:rsidR="009F6352" w:rsidRPr="00B62173" w:rsidRDefault="009F6352" w:rsidP="0079563A">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0C731ACA" w14:textId="77777777" w:rsidR="009F6352" w:rsidRPr="00B62173" w:rsidRDefault="009F6352" w:rsidP="0079563A">
            <w:pPr>
              <w:pStyle w:val="TAH"/>
              <w:rPr>
                <w:rFonts w:cs="Arial"/>
              </w:rPr>
            </w:pPr>
            <w:r w:rsidRPr="00B62173">
              <w:rPr>
                <w:rFonts w:cs="Arial"/>
              </w:rPr>
              <w:t>Minimum output power</w:t>
            </w:r>
          </w:p>
          <w:p w14:paraId="36D77559" w14:textId="77777777" w:rsidR="009F6352" w:rsidRPr="00B62173" w:rsidRDefault="009F6352" w:rsidP="0079563A">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02BDB97E" w14:textId="77777777" w:rsidR="009F6352" w:rsidRPr="00B62173" w:rsidRDefault="009F6352" w:rsidP="0079563A">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381C84D" w14:textId="77777777" w:rsidR="009F6352" w:rsidRPr="00B62173" w:rsidRDefault="009F6352" w:rsidP="0079563A">
            <w:pPr>
              <w:pStyle w:val="TAH"/>
              <w:rPr>
                <w:rFonts w:cs="Arial"/>
              </w:rPr>
            </w:pPr>
            <w:r w:rsidRPr="00B62173">
              <w:rPr>
                <w:rFonts w:cs="Arial"/>
              </w:rPr>
              <w:t>Measurement bandwidth</w:t>
            </w:r>
          </w:p>
          <w:p w14:paraId="64EE0E49" w14:textId="77777777" w:rsidR="009F6352" w:rsidRPr="00B62173" w:rsidRDefault="009F6352" w:rsidP="0079563A">
            <w:pPr>
              <w:pStyle w:val="TAH"/>
              <w:rPr>
                <w:rFonts w:cs="Arial"/>
              </w:rPr>
            </w:pPr>
            <w:r w:rsidRPr="00B62173">
              <w:rPr>
                <w:rFonts w:cs="Arial"/>
              </w:rPr>
              <w:t>(MHz)</w:t>
            </w:r>
          </w:p>
        </w:tc>
      </w:tr>
      <w:tr w:rsidR="009F6352" w:rsidRPr="00B62173" w14:paraId="044D591D" w14:textId="77777777" w:rsidTr="0079563A">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6E2A81DF" w14:textId="77777777" w:rsidR="009F6352" w:rsidRPr="00B62173" w:rsidRDefault="009F6352" w:rsidP="0079563A">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hideMark/>
          </w:tcPr>
          <w:p w14:paraId="6FC549C9" w14:textId="77777777" w:rsidR="009F6352" w:rsidRPr="00B62173" w:rsidRDefault="009F6352" w:rsidP="0079563A">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7EAC94EF" w14:textId="77777777" w:rsidR="009F6352" w:rsidRPr="00B62173" w:rsidRDefault="009F6352" w:rsidP="0079563A">
            <w:pPr>
              <w:pStyle w:val="TAC"/>
            </w:pPr>
            <w:r w:rsidRPr="00B62173">
              <w:t>-13+TT</w:t>
            </w:r>
          </w:p>
        </w:tc>
        <w:tc>
          <w:tcPr>
            <w:tcW w:w="2126" w:type="dxa"/>
            <w:tcBorders>
              <w:top w:val="single" w:sz="4" w:space="0" w:color="auto"/>
              <w:left w:val="single" w:sz="4" w:space="0" w:color="auto"/>
              <w:bottom w:val="single" w:sz="4" w:space="0" w:color="auto"/>
              <w:right w:val="single" w:sz="4" w:space="0" w:color="auto"/>
            </w:tcBorders>
          </w:tcPr>
          <w:p w14:paraId="3DDA8AD6" w14:textId="77777777" w:rsidR="009F6352" w:rsidRPr="00B62173" w:rsidRDefault="009F6352" w:rsidP="0079563A">
            <w:pPr>
              <w:pStyle w:val="TAC"/>
            </w:pPr>
            <w:r w:rsidRPr="00B62173">
              <w:t>4.21</w:t>
            </w:r>
          </w:p>
        </w:tc>
        <w:tc>
          <w:tcPr>
            <w:tcW w:w="2552" w:type="dxa"/>
            <w:tcBorders>
              <w:top w:val="single" w:sz="4" w:space="0" w:color="auto"/>
              <w:left w:val="single" w:sz="4" w:space="0" w:color="auto"/>
              <w:bottom w:val="single" w:sz="4" w:space="0" w:color="auto"/>
              <w:right w:val="single" w:sz="4" w:space="0" w:color="auto"/>
            </w:tcBorders>
            <w:hideMark/>
          </w:tcPr>
          <w:p w14:paraId="040D10E2" w14:textId="77777777" w:rsidR="009F6352" w:rsidRPr="00B62173" w:rsidRDefault="009F6352" w:rsidP="0079563A">
            <w:pPr>
              <w:pStyle w:val="TAC"/>
            </w:pPr>
            <w:r w:rsidRPr="00B62173">
              <w:t>47.58</w:t>
            </w:r>
          </w:p>
        </w:tc>
      </w:tr>
      <w:tr w:rsidR="009F6352" w:rsidRPr="00B62173" w14:paraId="4464FE3F" w14:textId="77777777" w:rsidTr="0079563A">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6606B0E" w14:textId="77777777" w:rsidR="009F6352" w:rsidRPr="00B62173" w:rsidRDefault="009F6352" w:rsidP="0079563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F7B06E" w14:textId="77777777" w:rsidR="009F6352" w:rsidRPr="00B62173" w:rsidRDefault="009F6352" w:rsidP="0079563A">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48385C94" w14:textId="77777777" w:rsidR="009F6352" w:rsidRPr="00B62173" w:rsidRDefault="009F6352" w:rsidP="0079563A">
            <w:pPr>
              <w:pStyle w:val="TAC"/>
            </w:pPr>
            <w:r w:rsidRPr="00B62173">
              <w:t>-13+2.4+TT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54473D5" w14:textId="77777777" w:rsidR="009F6352" w:rsidRPr="00B62173" w:rsidRDefault="009F6352" w:rsidP="0079563A">
            <w:pPr>
              <w:pStyle w:val="TAC"/>
            </w:pPr>
            <w:r w:rsidRPr="00B62173">
              <w:t>2.52</w:t>
            </w:r>
          </w:p>
        </w:tc>
        <w:tc>
          <w:tcPr>
            <w:tcW w:w="2552" w:type="dxa"/>
            <w:tcBorders>
              <w:top w:val="single" w:sz="4" w:space="0" w:color="auto"/>
              <w:left w:val="single" w:sz="4" w:space="0" w:color="auto"/>
              <w:bottom w:val="single" w:sz="4" w:space="0" w:color="auto"/>
              <w:right w:val="single" w:sz="4" w:space="0" w:color="auto"/>
            </w:tcBorders>
            <w:hideMark/>
          </w:tcPr>
          <w:p w14:paraId="1E1C7298" w14:textId="77777777" w:rsidR="009F6352" w:rsidRPr="00B62173" w:rsidRDefault="009F6352" w:rsidP="0079563A">
            <w:pPr>
              <w:pStyle w:val="TAC"/>
            </w:pPr>
            <w:r w:rsidRPr="00B62173">
              <w:t>95.16</w:t>
            </w:r>
          </w:p>
        </w:tc>
      </w:tr>
      <w:tr w:rsidR="009F6352" w:rsidRPr="00B62173" w14:paraId="753492B4" w14:textId="77777777" w:rsidTr="0079563A">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17A863C" w14:textId="77777777" w:rsidR="009F6352" w:rsidRPr="00B62173" w:rsidRDefault="009F6352" w:rsidP="0079563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7C935A" w14:textId="77777777" w:rsidR="009F6352" w:rsidRPr="00B62173" w:rsidRDefault="009F6352" w:rsidP="0079563A">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3A2D985F" w14:textId="77777777" w:rsidR="009F6352" w:rsidRPr="00B62173" w:rsidRDefault="009F6352" w:rsidP="0079563A">
            <w:pPr>
              <w:pStyle w:val="TAC"/>
            </w:pPr>
            <w:r w:rsidRPr="00B62173">
              <w:t>-13+5.4+TT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23B4297" w14:textId="77777777" w:rsidR="009F6352" w:rsidRPr="00B62173" w:rsidRDefault="009F6352" w:rsidP="0079563A">
            <w:pPr>
              <w:pStyle w:val="TAC"/>
            </w:pPr>
            <w:r w:rsidRPr="00B62173">
              <w:t>0.66</w:t>
            </w:r>
          </w:p>
        </w:tc>
        <w:tc>
          <w:tcPr>
            <w:tcW w:w="2552" w:type="dxa"/>
            <w:tcBorders>
              <w:top w:val="single" w:sz="4" w:space="0" w:color="auto"/>
              <w:left w:val="single" w:sz="4" w:space="0" w:color="auto"/>
              <w:bottom w:val="single" w:sz="4" w:space="0" w:color="auto"/>
              <w:right w:val="single" w:sz="4" w:space="0" w:color="auto"/>
            </w:tcBorders>
            <w:hideMark/>
          </w:tcPr>
          <w:p w14:paraId="367658AC" w14:textId="77777777" w:rsidR="009F6352" w:rsidRPr="00B62173" w:rsidRDefault="009F6352" w:rsidP="0079563A">
            <w:pPr>
              <w:pStyle w:val="TAC"/>
            </w:pPr>
            <w:r w:rsidRPr="00B62173">
              <w:t>190.20</w:t>
            </w:r>
          </w:p>
        </w:tc>
      </w:tr>
      <w:tr w:rsidR="009F6352" w:rsidRPr="00B62173" w14:paraId="74FA07B9" w14:textId="77777777" w:rsidTr="0079563A">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CECFA86" w14:textId="77777777" w:rsidR="009F6352" w:rsidRPr="00B62173" w:rsidRDefault="009F6352" w:rsidP="0079563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53DFB1" w14:textId="77777777" w:rsidR="009F6352" w:rsidRPr="00B62173" w:rsidRDefault="009F6352" w:rsidP="0079563A">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6EB94A43" w14:textId="77777777" w:rsidR="009F6352" w:rsidRPr="00B62173" w:rsidRDefault="009F6352" w:rsidP="0079563A">
            <w:pPr>
              <w:pStyle w:val="TAC"/>
            </w:pPr>
            <w:r w:rsidRPr="00B62173">
              <w:t>-13+8.4+TT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562D8AF" w14:textId="77777777" w:rsidR="009F6352" w:rsidRPr="00B62173" w:rsidRDefault="009F6352" w:rsidP="0079563A">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hideMark/>
          </w:tcPr>
          <w:p w14:paraId="4C1FA497" w14:textId="77777777" w:rsidR="009F6352" w:rsidRPr="00B62173" w:rsidRDefault="009F6352" w:rsidP="0079563A">
            <w:pPr>
              <w:pStyle w:val="TAC"/>
            </w:pPr>
            <w:r w:rsidRPr="00B62173">
              <w:t>380.28</w:t>
            </w:r>
          </w:p>
        </w:tc>
      </w:tr>
      <w:tr w:rsidR="009F6352" w:rsidRPr="00B62173" w14:paraId="0EC020A3" w14:textId="77777777" w:rsidTr="0079563A">
        <w:trPr>
          <w:trHeight w:val="225"/>
        </w:trPr>
        <w:tc>
          <w:tcPr>
            <w:tcW w:w="1668" w:type="dxa"/>
            <w:vMerge w:val="restart"/>
            <w:tcBorders>
              <w:top w:val="single" w:sz="4" w:space="0" w:color="auto"/>
              <w:left w:val="single" w:sz="4" w:space="0" w:color="auto"/>
              <w:right w:val="single" w:sz="4" w:space="0" w:color="auto"/>
            </w:tcBorders>
          </w:tcPr>
          <w:p w14:paraId="3707405D" w14:textId="77777777" w:rsidR="009F6352" w:rsidRPr="00B62173" w:rsidRDefault="009F6352" w:rsidP="0079563A">
            <w:pPr>
              <w:spacing w:after="0"/>
              <w:rPr>
                <w:rFonts w:ascii="Arial" w:hAnsi="Arial"/>
                <w:sz w:val="18"/>
              </w:rPr>
            </w:pPr>
            <w:r w:rsidRPr="00B62173">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2C3D08E0" w14:textId="77777777" w:rsidR="009F6352" w:rsidRPr="00B62173" w:rsidRDefault="009F6352" w:rsidP="0079563A">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3C8A5217" w14:textId="77777777" w:rsidR="009F6352" w:rsidRPr="00B62173" w:rsidRDefault="009F6352" w:rsidP="0079563A">
            <w:pPr>
              <w:pStyle w:val="TAC"/>
            </w:pPr>
            <w:r w:rsidRPr="00B62173">
              <w:t>-13+4.5+TT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17C1898" w14:textId="77777777" w:rsidR="009F6352" w:rsidRPr="00B62173" w:rsidRDefault="009F6352" w:rsidP="0079563A">
            <w:pPr>
              <w:pStyle w:val="TAC"/>
            </w:pPr>
            <w:r w:rsidRPr="00B62173">
              <w:t>1.17</w:t>
            </w:r>
          </w:p>
        </w:tc>
        <w:tc>
          <w:tcPr>
            <w:tcW w:w="2552" w:type="dxa"/>
            <w:tcBorders>
              <w:top w:val="single" w:sz="4" w:space="0" w:color="auto"/>
              <w:left w:val="single" w:sz="4" w:space="0" w:color="auto"/>
              <w:bottom w:val="single" w:sz="4" w:space="0" w:color="auto"/>
              <w:right w:val="single" w:sz="4" w:space="0" w:color="auto"/>
            </w:tcBorders>
          </w:tcPr>
          <w:p w14:paraId="30C849B3" w14:textId="77777777" w:rsidR="009F6352" w:rsidRPr="00B62173" w:rsidRDefault="009F6352" w:rsidP="0079563A">
            <w:pPr>
              <w:pStyle w:val="TAC"/>
            </w:pPr>
            <w:r w:rsidRPr="00B62173">
              <w:t>47.58</w:t>
            </w:r>
          </w:p>
        </w:tc>
      </w:tr>
      <w:tr w:rsidR="009F6352" w:rsidRPr="00B62173" w14:paraId="0419F39B" w14:textId="77777777" w:rsidTr="0079563A">
        <w:trPr>
          <w:trHeight w:val="225"/>
        </w:trPr>
        <w:tc>
          <w:tcPr>
            <w:tcW w:w="1668" w:type="dxa"/>
            <w:vMerge/>
            <w:tcBorders>
              <w:left w:val="single" w:sz="4" w:space="0" w:color="auto"/>
              <w:right w:val="single" w:sz="4" w:space="0" w:color="auto"/>
            </w:tcBorders>
          </w:tcPr>
          <w:p w14:paraId="7BB0C110" w14:textId="77777777" w:rsidR="009F6352" w:rsidRPr="00B62173" w:rsidRDefault="009F6352" w:rsidP="0079563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EB7753" w14:textId="77777777" w:rsidR="009F6352" w:rsidRPr="00B62173" w:rsidRDefault="009F6352" w:rsidP="0079563A">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524D9660" w14:textId="77777777" w:rsidR="009F6352" w:rsidRPr="00B62173" w:rsidRDefault="009F6352" w:rsidP="0079563A">
            <w:pPr>
              <w:pStyle w:val="TAC"/>
            </w:pPr>
            <w:r w:rsidRPr="00B62173">
              <w:t>-13+7.5+TT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58EB7F2" w14:textId="77777777" w:rsidR="009F6352" w:rsidRPr="00B62173" w:rsidRDefault="009F6352" w:rsidP="0079563A">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4F3374F0" w14:textId="77777777" w:rsidR="009F6352" w:rsidRPr="00B62173" w:rsidRDefault="009F6352" w:rsidP="0079563A">
            <w:pPr>
              <w:pStyle w:val="TAC"/>
            </w:pPr>
            <w:r w:rsidRPr="00B62173">
              <w:t>95.16</w:t>
            </w:r>
          </w:p>
        </w:tc>
      </w:tr>
      <w:tr w:rsidR="009F6352" w:rsidRPr="00B62173" w14:paraId="5C696D4A" w14:textId="77777777" w:rsidTr="0079563A">
        <w:trPr>
          <w:trHeight w:val="225"/>
        </w:trPr>
        <w:tc>
          <w:tcPr>
            <w:tcW w:w="1668" w:type="dxa"/>
            <w:vMerge/>
            <w:tcBorders>
              <w:left w:val="single" w:sz="4" w:space="0" w:color="auto"/>
              <w:right w:val="single" w:sz="4" w:space="0" w:color="auto"/>
            </w:tcBorders>
          </w:tcPr>
          <w:p w14:paraId="72A341AB" w14:textId="77777777" w:rsidR="009F6352" w:rsidRPr="00B62173" w:rsidRDefault="009F6352" w:rsidP="0079563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1B3E72" w14:textId="77777777" w:rsidR="009F6352" w:rsidRPr="00B62173" w:rsidRDefault="009F6352" w:rsidP="0079563A">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3C378909" w14:textId="77777777" w:rsidR="009F6352" w:rsidRPr="00B62173" w:rsidRDefault="009F6352" w:rsidP="0079563A">
            <w:pPr>
              <w:pStyle w:val="TAC"/>
            </w:pPr>
            <w:r w:rsidRPr="00B62173">
              <w:t>-13+10.5+TT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990EE38" w14:textId="77777777" w:rsidR="009F6352" w:rsidRPr="00B62173" w:rsidRDefault="009F6352" w:rsidP="0079563A">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080FACEB" w14:textId="77777777" w:rsidR="009F6352" w:rsidRPr="00B62173" w:rsidRDefault="009F6352" w:rsidP="0079563A">
            <w:pPr>
              <w:pStyle w:val="TAC"/>
            </w:pPr>
            <w:r w:rsidRPr="00B62173">
              <w:t>190.20</w:t>
            </w:r>
          </w:p>
        </w:tc>
      </w:tr>
      <w:tr w:rsidR="009F6352" w:rsidRPr="00B62173" w14:paraId="0963F0B9" w14:textId="77777777" w:rsidTr="0079563A">
        <w:trPr>
          <w:trHeight w:val="225"/>
        </w:trPr>
        <w:tc>
          <w:tcPr>
            <w:tcW w:w="1668" w:type="dxa"/>
            <w:vMerge/>
            <w:tcBorders>
              <w:left w:val="single" w:sz="4" w:space="0" w:color="auto"/>
              <w:right w:val="single" w:sz="4" w:space="0" w:color="auto"/>
            </w:tcBorders>
          </w:tcPr>
          <w:p w14:paraId="53929962" w14:textId="77777777" w:rsidR="009F6352" w:rsidRPr="00B62173" w:rsidRDefault="009F6352" w:rsidP="0079563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1314DA" w14:textId="77777777" w:rsidR="009F6352" w:rsidRPr="00B62173" w:rsidRDefault="009F6352" w:rsidP="0079563A">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0913B748" w14:textId="77777777" w:rsidR="009F6352" w:rsidRPr="00B62173" w:rsidRDefault="009F6352" w:rsidP="0079563A">
            <w:pPr>
              <w:pStyle w:val="TAC"/>
            </w:pPr>
            <w:r w:rsidRPr="00B62173">
              <w:t>-13+13.5+TT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46AEE97" w14:textId="77777777" w:rsidR="009F6352" w:rsidRPr="00B62173" w:rsidRDefault="009F6352" w:rsidP="0079563A">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255001DB" w14:textId="77777777" w:rsidR="009F6352" w:rsidRPr="00B62173" w:rsidRDefault="009F6352" w:rsidP="0079563A">
            <w:pPr>
              <w:pStyle w:val="TAC"/>
            </w:pPr>
            <w:r w:rsidRPr="00B62173">
              <w:t>380.28</w:t>
            </w:r>
          </w:p>
        </w:tc>
      </w:tr>
      <w:tr w:rsidR="009F6352" w:rsidRPr="00B62173" w14:paraId="14CB8967" w14:textId="77777777" w:rsidTr="0079563A">
        <w:trPr>
          <w:trHeight w:val="225"/>
        </w:trPr>
        <w:tc>
          <w:tcPr>
            <w:tcW w:w="1668" w:type="dxa"/>
            <w:vMerge w:val="restart"/>
            <w:tcBorders>
              <w:left w:val="single" w:sz="4" w:space="0" w:color="auto"/>
              <w:right w:val="single" w:sz="4" w:space="0" w:color="auto"/>
            </w:tcBorders>
          </w:tcPr>
          <w:p w14:paraId="5A16AB98" w14:textId="77777777" w:rsidR="009F6352" w:rsidRPr="00B62173" w:rsidRDefault="009F6352" w:rsidP="0079563A">
            <w:pPr>
              <w:spacing w:after="0"/>
              <w:rPr>
                <w:rFonts w:ascii="Arial" w:hAnsi="Arial"/>
                <w:sz w:val="18"/>
              </w:rPr>
            </w:pPr>
            <w:r w:rsidRPr="00B62173">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32C1BD83" w14:textId="77777777" w:rsidR="009F6352" w:rsidRPr="00B62173" w:rsidRDefault="009F6352" w:rsidP="0079563A">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4D901585" w14:textId="77777777" w:rsidR="009F6352" w:rsidRPr="00B62173" w:rsidRDefault="009F6352" w:rsidP="0079563A">
            <w:pPr>
              <w:pStyle w:val="TAC"/>
            </w:pPr>
            <w:r w:rsidRPr="00B62173">
              <w:t>-13+TBD+TT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B965B5F" w14:textId="77777777" w:rsidR="009F6352" w:rsidRPr="00B62173" w:rsidRDefault="009F6352" w:rsidP="0079563A">
            <w:pPr>
              <w:pStyle w:val="TAC"/>
            </w:pPr>
            <w:r w:rsidRPr="00B62173">
              <w:t>TBD</w:t>
            </w:r>
          </w:p>
        </w:tc>
        <w:tc>
          <w:tcPr>
            <w:tcW w:w="2552" w:type="dxa"/>
            <w:tcBorders>
              <w:top w:val="single" w:sz="4" w:space="0" w:color="auto"/>
              <w:left w:val="single" w:sz="4" w:space="0" w:color="auto"/>
              <w:bottom w:val="single" w:sz="4" w:space="0" w:color="auto"/>
              <w:right w:val="single" w:sz="4" w:space="0" w:color="auto"/>
            </w:tcBorders>
          </w:tcPr>
          <w:p w14:paraId="423C0D00" w14:textId="77777777" w:rsidR="009F6352" w:rsidRPr="00B62173" w:rsidRDefault="009F6352" w:rsidP="0079563A">
            <w:pPr>
              <w:pStyle w:val="TAC"/>
            </w:pPr>
            <w:r w:rsidRPr="00B62173">
              <w:t>47.58</w:t>
            </w:r>
          </w:p>
        </w:tc>
      </w:tr>
      <w:tr w:rsidR="009F6352" w:rsidRPr="00B62173" w14:paraId="010C4F91" w14:textId="77777777" w:rsidTr="0079563A">
        <w:trPr>
          <w:trHeight w:val="225"/>
        </w:trPr>
        <w:tc>
          <w:tcPr>
            <w:tcW w:w="1668" w:type="dxa"/>
            <w:vMerge/>
            <w:tcBorders>
              <w:left w:val="single" w:sz="4" w:space="0" w:color="auto"/>
              <w:right w:val="single" w:sz="4" w:space="0" w:color="auto"/>
            </w:tcBorders>
          </w:tcPr>
          <w:p w14:paraId="5F62E412" w14:textId="77777777" w:rsidR="009F6352" w:rsidRPr="00B62173" w:rsidRDefault="009F6352" w:rsidP="0079563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D47475" w14:textId="77777777" w:rsidR="009F6352" w:rsidRPr="00B62173" w:rsidRDefault="009F6352" w:rsidP="0079563A">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44849840" w14:textId="77777777" w:rsidR="009F6352" w:rsidRPr="00B62173" w:rsidRDefault="009F6352" w:rsidP="0079563A">
            <w:pPr>
              <w:pStyle w:val="TAC"/>
            </w:pPr>
            <w:r w:rsidRPr="00B62173">
              <w:t>-13+TBD+TT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DD1B0E2" w14:textId="77777777" w:rsidR="009F6352" w:rsidRPr="00B62173" w:rsidRDefault="009F6352" w:rsidP="0079563A">
            <w:pPr>
              <w:pStyle w:val="TAC"/>
            </w:pPr>
            <w:r w:rsidRPr="00B62173">
              <w:t>TBD</w:t>
            </w:r>
          </w:p>
        </w:tc>
        <w:tc>
          <w:tcPr>
            <w:tcW w:w="2552" w:type="dxa"/>
            <w:tcBorders>
              <w:top w:val="single" w:sz="4" w:space="0" w:color="auto"/>
              <w:left w:val="single" w:sz="4" w:space="0" w:color="auto"/>
              <w:bottom w:val="single" w:sz="4" w:space="0" w:color="auto"/>
              <w:right w:val="single" w:sz="4" w:space="0" w:color="auto"/>
            </w:tcBorders>
          </w:tcPr>
          <w:p w14:paraId="607B9B93" w14:textId="77777777" w:rsidR="009F6352" w:rsidRPr="00B62173" w:rsidRDefault="009F6352" w:rsidP="0079563A">
            <w:pPr>
              <w:pStyle w:val="TAC"/>
            </w:pPr>
            <w:r w:rsidRPr="00B62173">
              <w:t>95.16</w:t>
            </w:r>
          </w:p>
        </w:tc>
      </w:tr>
      <w:tr w:rsidR="009F6352" w:rsidRPr="00B62173" w14:paraId="043317A7" w14:textId="77777777" w:rsidTr="0079563A">
        <w:trPr>
          <w:trHeight w:val="225"/>
        </w:trPr>
        <w:tc>
          <w:tcPr>
            <w:tcW w:w="1668" w:type="dxa"/>
            <w:vMerge/>
            <w:tcBorders>
              <w:left w:val="single" w:sz="4" w:space="0" w:color="auto"/>
              <w:right w:val="single" w:sz="4" w:space="0" w:color="auto"/>
            </w:tcBorders>
          </w:tcPr>
          <w:p w14:paraId="50551623" w14:textId="77777777" w:rsidR="009F6352" w:rsidRPr="00B62173" w:rsidRDefault="009F6352" w:rsidP="0079563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3F19D9" w14:textId="77777777" w:rsidR="009F6352" w:rsidRPr="00B62173" w:rsidRDefault="009F6352" w:rsidP="0079563A">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6ECF9D07" w14:textId="77777777" w:rsidR="009F6352" w:rsidRPr="00B62173" w:rsidRDefault="009F6352" w:rsidP="0079563A">
            <w:pPr>
              <w:pStyle w:val="TAC"/>
            </w:pPr>
            <w:r w:rsidRPr="00B62173">
              <w:t>-13+TBD+TT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DC817D8" w14:textId="77777777" w:rsidR="009F6352" w:rsidRPr="00B62173" w:rsidRDefault="009F6352" w:rsidP="0079563A">
            <w:pPr>
              <w:pStyle w:val="TAC"/>
            </w:pPr>
            <w:r w:rsidRPr="00B62173">
              <w:t>TBD</w:t>
            </w:r>
          </w:p>
        </w:tc>
        <w:tc>
          <w:tcPr>
            <w:tcW w:w="2552" w:type="dxa"/>
            <w:tcBorders>
              <w:top w:val="single" w:sz="4" w:space="0" w:color="auto"/>
              <w:left w:val="single" w:sz="4" w:space="0" w:color="auto"/>
              <w:bottom w:val="single" w:sz="4" w:space="0" w:color="auto"/>
              <w:right w:val="single" w:sz="4" w:space="0" w:color="auto"/>
            </w:tcBorders>
          </w:tcPr>
          <w:p w14:paraId="70478E82" w14:textId="77777777" w:rsidR="009F6352" w:rsidRPr="00B62173" w:rsidRDefault="009F6352" w:rsidP="0079563A">
            <w:pPr>
              <w:pStyle w:val="TAC"/>
            </w:pPr>
            <w:r w:rsidRPr="00B62173">
              <w:t>190.20</w:t>
            </w:r>
          </w:p>
        </w:tc>
      </w:tr>
      <w:tr w:rsidR="009F6352" w:rsidRPr="00B62173" w14:paraId="41A5EEB2" w14:textId="77777777" w:rsidTr="0079563A">
        <w:trPr>
          <w:trHeight w:val="225"/>
        </w:trPr>
        <w:tc>
          <w:tcPr>
            <w:tcW w:w="1668" w:type="dxa"/>
            <w:vMerge/>
            <w:tcBorders>
              <w:left w:val="single" w:sz="4" w:space="0" w:color="auto"/>
              <w:right w:val="single" w:sz="4" w:space="0" w:color="auto"/>
            </w:tcBorders>
          </w:tcPr>
          <w:p w14:paraId="371F100D" w14:textId="77777777" w:rsidR="009F6352" w:rsidRPr="00B62173" w:rsidRDefault="009F6352" w:rsidP="0079563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B786E8" w14:textId="77777777" w:rsidR="009F6352" w:rsidRPr="00B62173" w:rsidRDefault="009F6352" w:rsidP="0079563A">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44BF575C" w14:textId="77777777" w:rsidR="009F6352" w:rsidRPr="00B62173" w:rsidRDefault="009F6352" w:rsidP="0079563A">
            <w:pPr>
              <w:pStyle w:val="TAC"/>
            </w:pPr>
            <w:r w:rsidRPr="00B62173">
              <w:t>-13+TBD+TT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B873F88" w14:textId="77777777" w:rsidR="009F6352" w:rsidRPr="00B62173" w:rsidRDefault="009F6352" w:rsidP="0079563A">
            <w:pPr>
              <w:pStyle w:val="TAC"/>
            </w:pPr>
            <w:r w:rsidRPr="00B62173">
              <w:t>TBD</w:t>
            </w:r>
          </w:p>
        </w:tc>
        <w:tc>
          <w:tcPr>
            <w:tcW w:w="2552" w:type="dxa"/>
            <w:tcBorders>
              <w:top w:val="single" w:sz="4" w:space="0" w:color="auto"/>
              <w:left w:val="single" w:sz="4" w:space="0" w:color="auto"/>
              <w:bottom w:val="single" w:sz="4" w:space="0" w:color="auto"/>
              <w:right w:val="single" w:sz="4" w:space="0" w:color="auto"/>
            </w:tcBorders>
          </w:tcPr>
          <w:p w14:paraId="0E9D3FD1" w14:textId="77777777" w:rsidR="009F6352" w:rsidRPr="00B62173" w:rsidRDefault="009F6352" w:rsidP="0079563A">
            <w:pPr>
              <w:pStyle w:val="TAC"/>
            </w:pPr>
            <w:r w:rsidRPr="00B62173">
              <w:t>380.28</w:t>
            </w:r>
          </w:p>
        </w:tc>
      </w:tr>
      <w:tr w:rsidR="009F6352" w:rsidRPr="00B62173" w14:paraId="749FCF8F" w14:textId="77777777" w:rsidTr="0079563A">
        <w:trPr>
          <w:trHeight w:val="225"/>
        </w:trPr>
        <w:tc>
          <w:tcPr>
            <w:tcW w:w="9606" w:type="dxa"/>
            <w:gridSpan w:val="5"/>
            <w:tcBorders>
              <w:left w:val="single" w:sz="4" w:space="0" w:color="auto"/>
              <w:right w:val="single" w:sz="4" w:space="0" w:color="auto"/>
            </w:tcBorders>
          </w:tcPr>
          <w:p w14:paraId="15C2FE3B" w14:textId="77777777" w:rsidR="009F6352" w:rsidRPr="00B62173" w:rsidRDefault="009F6352" w:rsidP="0079563A">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31EA8EA5" w14:textId="77777777" w:rsidR="009F6352" w:rsidRPr="00B62173" w:rsidRDefault="009F6352" w:rsidP="009F6352">
      <w:pPr>
        <w:rPr>
          <w:lang w:eastAsia="zh-CN"/>
        </w:rPr>
      </w:pPr>
    </w:p>
    <w:p w14:paraId="0E6F26C9" w14:textId="77777777" w:rsidR="009F6352" w:rsidRPr="00B62173" w:rsidRDefault="009F6352" w:rsidP="009F6352">
      <w:pPr>
        <w:pStyle w:val="TH"/>
      </w:pPr>
      <w:r w:rsidRPr="00B62173">
        <w:t>Table 6.3.1.</w:t>
      </w:r>
      <w:r w:rsidRPr="00B62173">
        <w:rPr>
          <w:lang w:eastAsia="zh-CN"/>
        </w:rPr>
        <w:t>5</w:t>
      </w:r>
      <w:r w:rsidRPr="00B62173">
        <w:t>-</w:t>
      </w:r>
      <w:r w:rsidRPr="00B62173">
        <w:rPr>
          <w:lang w:eastAsia="zh-CN"/>
        </w:rPr>
        <w:t>2a</w:t>
      </w:r>
      <w:r w:rsidRPr="00B62173">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F6352" w:rsidRPr="00B62173" w14:paraId="19C5B714" w14:textId="77777777" w:rsidTr="0079563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92FB480" w14:textId="77777777" w:rsidR="009F6352" w:rsidRPr="00B62173" w:rsidRDefault="009F6352" w:rsidP="0079563A">
            <w:pPr>
              <w:pStyle w:val="TAH"/>
              <w:rPr>
                <w:rFonts w:cs="Arial"/>
              </w:rPr>
            </w:pPr>
            <w:r w:rsidRPr="00B6217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2C7748" w14:textId="77777777" w:rsidR="009F6352" w:rsidRPr="00B62173" w:rsidRDefault="009F6352" w:rsidP="0079563A">
            <w:pPr>
              <w:pStyle w:val="TAH"/>
              <w:rPr>
                <w:rFonts w:cs="Arial"/>
              </w:rPr>
            </w:pPr>
            <w:r w:rsidRPr="00B62173">
              <w:rPr>
                <w:rFonts w:cs="Arial"/>
              </w:rPr>
              <w:t>Channel bandwidth</w:t>
            </w:r>
          </w:p>
          <w:p w14:paraId="42E8C465" w14:textId="77777777" w:rsidR="009F6352" w:rsidRPr="00B62173" w:rsidRDefault="009F6352" w:rsidP="0079563A">
            <w:pPr>
              <w:pStyle w:val="TAH"/>
              <w:rPr>
                <w:rFonts w:cs="Arial"/>
              </w:rPr>
            </w:pPr>
            <w:r w:rsidRPr="00B6217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C33C37" w14:textId="77777777" w:rsidR="009F6352" w:rsidRPr="00B62173" w:rsidRDefault="009F6352" w:rsidP="0079563A">
            <w:pPr>
              <w:pStyle w:val="TAH"/>
              <w:rPr>
                <w:rFonts w:cs="Arial"/>
              </w:rPr>
            </w:pPr>
            <w:r w:rsidRPr="00B62173">
              <w:rPr>
                <w:rFonts w:cs="Arial"/>
              </w:rPr>
              <w:t>Minimum output power</w:t>
            </w:r>
          </w:p>
          <w:p w14:paraId="3AEA0EE7" w14:textId="77777777" w:rsidR="009F6352" w:rsidRPr="00B62173" w:rsidRDefault="009F6352" w:rsidP="0079563A">
            <w:pPr>
              <w:pStyle w:val="TAH"/>
              <w:rPr>
                <w:rFonts w:cs="Arial"/>
              </w:rPr>
            </w:pPr>
            <w:r w:rsidRPr="00B62173">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04A96C0" w14:textId="77777777" w:rsidR="009F6352" w:rsidRPr="00B62173" w:rsidRDefault="009F6352" w:rsidP="0079563A">
            <w:pPr>
              <w:pStyle w:val="TAH"/>
              <w:rPr>
                <w:rFonts w:cs="Arial"/>
              </w:rPr>
            </w:pPr>
            <w:r w:rsidRPr="00B62173">
              <w:rPr>
                <w:rFonts w:cs="Arial"/>
              </w:rPr>
              <w:t>Measurement bandwidth</w:t>
            </w:r>
          </w:p>
          <w:p w14:paraId="08860DA2" w14:textId="77777777" w:rsidR="009F6352" w:rsidRPr="00B62173" w:rsidRDefault="009F6352" w:rsidP="0079563A">
            <w:pPr>
              <w:pStyle w:val="TAH"/>
              <w:rPr>
                <w:rFonts w:cs="Arial"/>
              </w:rPr>
            </w:pPr>
            <w:r w:rsidRPr="00B62173">
              <w:rPr>
                <w:rFonts w:cs="Arial"/>
              </w:rPr>
              <w:t>(MHz)</w:t>
            </w:r>
          </w:p>
        </w:tc>
      </w:tr>
      <w:tr w:rsidR="009F6352" w:rsidRPr="00B62173" w14:paraId="4425C698" w14:textId="77777777" w:rsidTr="0079563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10D28B8" w14:textId="77777777" w:rsidR="009F6352" w:rsidRPr="00B62173" w:rsidRDefault="009F6352" w:rsidP="0079563A">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0E00C5D" w14:textId="77777777" w:rsidR="009F6352" w:rsidRPr="00B62173" w:rsidRDefault="009F6352" w:rsidP="0079563A">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E470661" w14:textId="77777777" w:rsidR="009F6352" w:rsidRPr="00B62173" w:rsidRDefault="009F6352" w:rsidP="0079563A">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75CC92B9" w14:textId="77777777" w:rsidR="009F6352" w:rsidRPr="00B62173" w:rsidRDefault="009F6352" w:rsidP="0079563A">
            <w:pPr>
              <w:pStyle w:val="TAC"/>
            </w:pPr>
            <w:r w:rsidRPr="00B62173">
              <w:t>47.58</w:t>
            </w:r>
          </w:p>
        </w:tc>
      </w:tr>
      <w:tr w:rsidR="009F6352" w:rsidRPr="00B62173" w14:paraId="0F085434"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8408F5B" w14:textId="77777777" w:rsidR="009F6352" w:rsidRPr="00B62173" w:rsidRDefault="009F6352" w:rsidP="0079563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FC8839A" w14:textId="77777777" w:rsidR="009F6352" w:rsidRPr="00B62173" w:rsidRDefault="009F6352" w:rsidP="0079563A">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6D9A5E" w14:textId="77777777" w:rsidR="009F6352" w:rsidRPr="00B62173" w:rsidRDefault="009F6352" w:rsidP="0079563A">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49C7BF72" w14:textId="77777777" w:rsidR="009F6352" w:rsidRPr="00B62173" w:rsidRDefault="009F6352" w:rsidP="0079563A">
            <w:pPr>
              <w:pStyle w:val="TAC"/>
            </w:pPr>
            <w:r w:rsidRPr="00B62173">
              <w:t>95.16</w:t>
            </w:r>
          </w:p>
        </w:tc>
      </w:tr>
      <w:tr w:rsidR="009F6352" w:rsidRPr="00B62173" w14:paraId="2808A2C0"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D9315EC" w14:textId="77777777" w:rsidR="009F6352" w:rsidRPr="00B62173" w:rsidRDefault="009F6352" w:rsidP="0079563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BCE012" w14:textId="77777777" w:rsidR="009F6352" w:rsidRPr="00B62173" w:rsidRDefault="009F6352" w:rsidP="0079563A">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ECC424" w14:textId="77777777" w:rsidR="009F6352" w:rsidRPr="00B62173" w:rsidRDefault="009F6352" w:rsidP="0079563A">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6C2D7C5B" w14:textId="77777777" w:rsidR="009F6352" w:rsidRPr="00B62173" w:rsidRDefault="009F6352" w:rsidP="0079563A">
            <w:pPr>
              <w:pStyle w:val="TAC"/>
            </w:pPr>
            <w:r w:rsidRPr="00B62173">
              <w:t>190.20</w:t>
            </w:r>
          </w:p>
        </w:tc>
      </w:tr>
      <w:tr w:rsidR="009F6352" w:rsidRPr="00B62173" w14:paraId="127C9871"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E58649B" w14:textId="77777777" w:rsidR="009F6352" w:rsidRPr="00B62173" w:rsidRDefault="009F6352" w:rsidP="0079563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188BBD" w14:textId="77777777" w:rsidR="009F6352" w:rsidRPr="00B62173" w:rsidRDefault="009F6352" w:rsidP="0079563A">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B5AE32" w14:textId="77777777" w:rsidR="009F6352" w:rsidRPr="00B62173" w:rsidRDefault="009F6352" w:rsidP="0079563A">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4CE89A84" w14:textId="77777777" w:rsidR="009F6352" w:rsidRPr="00B62173" w:rsidRDefault="009F6352" w:rsidP="0079563A">
            <w:pPr>
              <w:pStyle w:val="TAC"/>
            </w:pPr>
            <w:r w:rsidRPr="00B62173">
              <w:t>380.28</w:t>
            </w:r>
          </w:p>
        </w:tc>
      </w:tr>
      <w:tr w:rsidR="009F6352" w:rsidRPr="00B62173" w14:paraId="43441B7B" w14:textId="77777777" w:rsidTr="0079563A">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50F0DC66" w14:textId="77777777" w:rsidR="009F6352" w:rsidRPr="00B62173" w:rsidRDefault="009F6352" w:rsidP="0079563A">
            <w:pPr>
              <w:pStyle w:val="TAN"/>
              <w:rPr>
                <w:rFonts w:cs="Arial"/>
              </w:rPr>
            </w:pPr>
            <w:r w:rsidRPr="00B62173">
              <w:t>NOTE 1:</w:t>
            </w:r>
            <w:r w:rsidRPr="00B62173">
              <w:tab/>
              <w:t>n260 is not applied for power class 2.</w:t>
            </w:r>
          </w:p>
        </w:tc>
      </w:tr>
    </w:tbl>
    <w:p w14:paraId="26DF2323" w14:textId="77777777" w:rsidR="009F6352" w:rsidRPr="00B62173" w:rsidRDefault="009F6352" w:rsidP="009F6352"/>
    <w:p w14:paraId="5953CD4E" w14:textId="77777777" w:rsidR="009F6352" w:rsidRPr="00B62173" w:rsidRDefault="009F6352" w:rsidP="009F6352"/>
    <w:p w14:paraId="7EF81022" w14:textId="77777777" w:rsidR="009F6352" w:rsidRPr="00B62173" w:rsidRDefault="009F6352" w:rsidP="009F6352">
      <w:pPr>
        <w:pStyle w:val="TH"/>
      </w:pPr>
      <w:r w:rsidRPr="00B62173">
        <w:t>Table 6.3.1.</w:t>
      </w:r>
      <w:r w:rsidRPr="00B62173">
        <w:rPr>
          <w:lang w:eastAsia="zh-CN"/>
        </w:rPr>
        <w:t>5</w:t>
      </w:r>
      <w:r w:rsidRPr="00B62173">
        <w:t>-</w:t>
      </w:r>
      <w:r w:rsidRPr="00B62173">
        <w:rPr>
          <w:lang w:eastAsia="zh-CN"/>
        </w:rPr>
        <w:t>2b</w:t>
      </w:r>
      <w:r w:rsidRPr="00B62173">
        <w:t>: Minimum output power for power class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F6352" w:rsidRPr="00B62173" w14:paraId="0A33C6E8" w14:textId="77777777" w:rsidTr="0079563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D8FF0A6" w14:textId="77777777" w:rsidR="009F6352" w:rsidRPr="00B62173" w:rsidRDefault="009F6352" w:rsidP="0079563A">
            <w:pPr>
              <w:pStyle w:val="TAH"/>
              <w:rPr>
                <w:rFonts w:cs="Arial"/>
              </w:rPr>
            </w:pPr>
            <w:r w:rsidRPr="00B6217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60FD35D" w14:textId="77777777" w:rsidR="009F6352" w:rsidRPr="00B62173" w:rsidRDefault="009F6352" w:rsidP="0079563A">
            <w:pPr>
              <w:pStyle w:val="TAH"/>
              <w:rPr>
                <w:rFonts w:cs="Arial"/>
              </w:rPr>
            </w:pPr>
            <w:r w:rsidRPr="00B62173">
              <w:rPr>
                <w:rFonts w:cs="Arial"/>
              </w:rPr>
              <w:t>Channel bandwidth</w:t>
            </w:r>
          </w:p>
          <w:p w14:paraId="082C866F" w14:textId="77777777" w:rsidR="009F6352" w:rsidRPr="00B62173" w:rsidRDefault="009F6352" w:rsidP="0079563A">
            <w:pPr>
              <w:pStyle w:val="TAH"/>
              <w:rPr>
                <w:rFonts w:cs="Arial"/>
              </w:rPr>
            </w:pPr>
            <w:r w:rsidRPr="00B6217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2DF62A" w14:textId="77777777" w:rsidR="009F6352" w:rsidRPr="00B62173" w:rsidRDefault="009F6352" w:rsidP="0079563A">
            <w:pPr>
              <w:pStyle w:val="TAH"/>
              <w:rPr>
                <w:rFonts w:cs="Arial"/>
              </w:rPr>
            </w:pPr>
            <w:r w:rsidRPr="00B62173">
              <w:rPr>
                <w:rFonts w:cs="Arial"/>
              </w:rPr>
              <w:t>Minimum output power</w:t>
            </w:r>
          </w:p>
          <w:p w14:paraId="114978AF" w14:textId="77777777" w:rsidR="009F6352" w:rsidRPr="00B62173" w:rsidRDefault="009F6352" w:rsidP="0079563A">
            <w:pPr>
              <w:pStyle w:val="TAH"/>
              <w:rPr>
                <w:rFonts w:cs="Arial"/>
              </w:rPr>
            </w:pPr>
            <w:r w:rsidRPr="00B62173">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AA799BB" w14:textId="77777777" w:rsidR="009F6352" w:rsidRPr="00B62173" w:rsidRDefault="009F6352" w:rsidP="0079563A">
            <w:pPr>
              <w:pStyle w:val="TAH"/>
              <w:rPr>
                <w:rFonts w:cs="Arial"/>
              </w:rPr>
            </w:pPr>
            <w:r w:rsidRPr="00B62173">
              <w:rPr>
                <w:rFonts w:cs="Arial"/>
              </w:rPr>
              <w:t>Measurement bandwidth</w:t>
            </w:r>
          </w:p>
          <w:p w14:paraId="1AC171B4" w14:textId="77777777" w:rsidR="009F6352" w:rsidRPr="00B62173" w:rsidRDefault="009F6352" w:rsidP="0079563A">
            <w:pPr>
              <w:pStyle w:val="TAH"/>
              <w:rPr>
                <w:rFonts w:cs="Arial"/>
              </w:rPr>
            </w:pPr>
            <w:r w:rsidRPr="00B62173">
              <w:rPr>
                <w:rFonts w:cs="Arial"/>
              </w:rPr>
              <w:t>(MHz)</w:t>
            </w:r>
          </w:p>
        </w:tc>
      </w:tr>
      <w:tr w:rsidR="009F6352" w:rsidRPr="00B62173" w14:paraId="226CD303" w14:textId="77777777" w:rsidTr="0079563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F6274D0" w14:textId="77777777" w:rsidR="009F6352" w:rsidRPr="00B62173" w:rsidRDefault="009F6352" w:rsidP="0079563A">
            <w:pPr>
              <w:pStyle w:val="TAC"/>
            </w:pPr>
            <w:r w:rsidRPr="00B62173">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F285B26" w14:textId="77777777" w:rsidR="009F6352" w:rsidRPr="00B62173" w:rsidRDefault="009F6352" w:rsidP="0079563A">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3DD04B" w14:textId="77777777" w:rsidR="009F6352" w:rsidRPr="00B62173" w:rsidRDefault="009F6352" w:rsidP="0079563A">
            <w:pPr>
              <w:pStyle w:val="TAC"/>
            </w:pPr>
            <w:r w:rsidRPr="00B62173">
              <w:t>-6+TBD+TT</w:t>
            </w:r>
          </w:p>
        </w:tc>
        <w:tc>
          <w:tcPr>
            <w:tcW w:w="2498" w:type="dxa"/>
            <w:tcBorders>
              <w:top w:val="single" w:sz="4" w:space="0" w:color="auto"/>
              <w:left w:val="single" w:sz="4" w:space="0" w:color="auto"/>
              <w:bottom w:val="single" w:sz="4" w:space="0" w:color="auto"/>
              <w:right w:val="single" w:sz="4" w:space="0" w:color="auto"/>
            </w:tcBorders>
          </w:tcPr>
          <w:p w14:paraId="406CA117" w14:textId="77777777" w:rsidR="009F6352" w:rsidRPr="00B62173" w:rsidRDefault="009F6352" w:rsidP="0079563A">
            <w:pPr>
              <w:pStyle w:val="TAC"/>
            </w:pPr>
            <w:r w:rsidRPr="00B62173">
              <w:t>47.52</w:t>
            </w:r>
          </w:p>
        </w:tc>
      </w:tr>
      <w:tr w:rsidR="009F6352" w:rsidRPr="00B62173" w14:paraId="1E232D0A"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3E7E3E5" w14:textId="77777777" w:rsidR="009F6352" w:rsidRPr="00B62173" w:rsidRDefault="009F6352" w:rsidP="0079563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1E9ECF" w14:textId="77777777" w:rsidR="009F6352" w:rsidRPr="00B62173" w:rsidRDefault="009F6352" w:rsidP="0079563A">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BBF4423" w14:textId="77777777" w:rsidR="009F6352" w:rsidRPr="00B62173" w:rsidRDefault="009F6352" w:rsidP="0079563A">
            <w:pPr>
              <w:pStyle w:val="TAC"/>
            </w:pPr>
            <w:r w:rsidRPr="00B62173">
              <w:t>-6+TBD+TT</w:t>
            </w:r>
          </w:p>
        </w:tc>
        <w:tc>
          <w:tcPr>
            <w:tcW w:w="2498" w:type="dxa"/>
            <w:tcBorders>
              <w:top w:val="single" w:sz="4" w:space="0" w:color="auto"/>
              <w:left w:val="single" w:sz="4" w:space="0" w:color="auto"/>
              <w:bottom w:val="single" w:sz="4" w:space="0" w:color="auto"/>
              <w:right w:val="single" w:sz="4" w:space="0" w:color="auto"/>
            </w:tcBorders>
          </w:tcPr>
          <w:p w14:paraId="53A5E3DB" w14:textId="77777777" w:rsidR="009F6352" w:rsidRPr="00B62173" w:rsidRDefault="009F6352" w:rsidP="0079563A">
            <w:pPr>
              <w:pStyle w:val="TAC"/>
            </w:pPr>
            <w:r w:rsidRPr="00B62173">
              <w:t>95.04</w:t>
            </w:r>
          </w:p>
        </w:tc>
      </w:tr>
      <w:tr w:rsidR="009F6352" w:rsidRPr="00B62173" w14:paraId="0132D227"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683A25D" w14:textId="77777777" w:rsidR="009F6352" w:rsidRPr="00B62173" w:rsidRDefault="009F6352" w:rsidP="0079563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F8996F" w14:textId="77777777" w:rsidR="009F6352" w:rsidRPr="00B62173" w:rsidRDefault="009F6352" w:rsidP="0079563A">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231462" w14:textId="77777777" w:rsidR="009F6352" w:rsidRPr="00B62173" w:rsidRDefault="009F6352" w:rsidP="0079563A">
            <w:pPr>
              <w:pStyle w:val="TAC"/>
            </w:pPr>
            <w:r w:rsidRPr="00B62173">
              <w:t>-6+TBD+TT</w:t>
            </w:r>
          </w:p>
        </w:tc>
        <w:tc>
          <w:tcPr>
            <w:tcW w:w="2498" w:type="dxa"/>
            <w:tcBorders>
              <w:top w:val="single" w:sz="4" w:space="0" w:color="auto"/>
              <w:left w:val="single" w:sz="4" w:space="0" w:color="auto"/>
              <w:bottom w:val="single" w:sz="4" w:space="0" w:color="auto"/>
              <w:right w:val="single" w:sz="4" w:space="0" w:color="auto"/>
            </w:tcBorders>
          </w:tcPr>
          <w:p w14:paraId="1AD1E45F" w14:textId="77777777" w:rsidR="009F6352" w:rsidRPr="00B62173" w:rsidRDefault="009F6352" w:rsidP="0079563A">
            <w:pPr>
              <w:pStyle w:val="TAC"/>
            </w:pPr>
            <w:r w:rsidRPr="00B62173">
              <w:t>190.08</w:t>
            </w:r>
          </w:p>
        </w:tc>
      </w:tr>
      <w:tr w:rsidR="009F6352" w:rsidRPr="00B62173" w14:paraId="46F885B2" w14:textId="77777777" w:rsidTr="0079563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5B4DA24" w14:textId="77777777" w:rsidR="009F6352" w:rsidRPr="00B62173" w:rsidRDefault="009F6352" w:rsidP="0079563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62164DB" w14:textId="77777777" w:rsidR="009F6352" w:rsidRPr="00B62173" w:rsidRDefault="009F6352" w:rsidP="0079563A">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26F95D" w14:textId="77777777" w:rsidR="009F6352" w:rsidRPr="00B62173" w:rsidRDefault="009F6352" w:rsidP="0079563A">
            <w:pPr>
              <w:pStyle w:val="TAC"/>
            </w:pPr>
            <w:r w:rsidRPr="00B62173">
              <w:t>-6+TBD+TT</w:t>
            </w:r>
          </w:p>
        </w:tc>
        <w:tc>
          <w:tcPr>
            <w:tcW w:w="2498" w:type="dxa"/>
            <w:tcBorders>
              <w:top w:val="single" w:sz="4" w:space="0" w:color="auto"/>
              <w:left w:val="single" w:sz="4" w:space="0" w:color="auto"/>
              <w:bottom w:val="single" w:sz="4" w:space="0" w:color="auto"/>
              <w:right w:val="single" w:sz="4" w:space="0" w:color="auto"/>
            </w:tcBorders>
          </w:tcPr>
          <w:p w14:paraId="2439582D" w14:textId="77777777" w:rsidR="009F6352" w:rsidRPr="00B62173" w:rsidRDefault="009F6352" w:rsidP="0079563A">
            <w:pPr>
              <w:pStyle w:val="TAC"/>
            </w:pPr>
            <w:r w:rsidRPr="00B62173">
              <w:t>380.16</w:t>
            </w:r>
          </w:p>
        </w:tc>
      </w:tr>
    </w:tbl>
    <w:p w14:paraId="472DE537" w14:textId="77777777" w:rsidR="009F6352" w:rsidRPr="00B62173" w:rsidRDefault="009F6352" w:rsidP="009F6352"/>
    <w:p w14:paraId="46BF49DE" w14:textId="77777777" w:rsidR="009F6352" w:rsidRPr="00B62173" w:rsidRDefault="009F6352" w:rsidP="009F6352">
      <w:pPr>
        <w:pStyle w:val="TH"/>
      </w:pPr>
      <w:r w:rsidRPr="00B62173">
        <w:t>Table 6.3.1.5-3: Minimum output power for power class 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F6352" w:rsidRPr="00B62173" w14:paraId="434CC1DF" w14:textId="77777777" w:rsidTr="0079563A">
        <w:trPr>
          <w:trHeight w:val="225"/>
        </w:trPr>
        <w:tc>
          <w:tcPr>
            <w:tcW w:w="1668" w:type="dxa"/>
            <w:tcBorders>
              <w:top w:val="single" w:sz="4" w:space="0" w:color="auto"/>
              <w:left w:val="single" w:sz="4" w:space="0" w:color="auto"/>
              <w:bottom w:val="single" w:sz="4" w:space="0" w:color="auto"/>
              <w:right w:val="single" w:sz="4" w:space="0" w:color="auto"/>
            </w:tcBorders>
            <w:hideMark/>
          </w:tcPr>
          <w:p w14:paraId="3381B027" w14:textId="77777777" w:rsidR="009F6352" w:rsidRPr="00B62173" w:rsidRDefault="009F6352" w:rsidP="0079563A">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14F8E3B" w14:textId="77777777" w:rsidR="009F6352" w:rsidRPr="00B62173" w:rsidRDefault="009F6352" w:rsidP="0079563A">
            <w:pPr>
              <w:pStyle w:val="TAH"/>
              <w:rPr>
                <w:rFonts w:cs="Arial"/>
              </w:rPr>
            </w:pPr>
            <w:r w:rsidRPr="00B62173">
              <w:rPr>
                <w:rFonts w:cs="Arial"/>
              </w:rPr>
              <w:t>Channel bandwidth</w:t>
            </w:r>
          </w:p>
          <w:p w14:paraId="34101A8B" w14:textId="77777777" w:rsidR="009F6352" w:rsidRPr="00B62173" w:rsidRDefault="009F6352" w:rsidP="0079563A">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68D7074F" w14:textId="77777777" w:rsidR="009F6352" w:rsidRPr="00B62173" w:rsidRDefault="009F6352" w:rsidP="0079563A">
            <w:pPr>
              <w:pStyle w:val="TAH"/>
              <w:rPr>
                <w:rFonts w:cs="Arial"/>
              </w:rPr>
            </w:pPr>
            <w:r w:rsidRPr="00B62173">
              <w:rPr>
                <w:rFonts w:cs="Arial"/>
              </w:rPr>
              <w:t>Minimum output power</w:t>
            </w:r>
          </w:p>
          <w:p w14:paraId="1C40401D" w14:textId="77777777" w:rsidR="009F6352" w:rsidRPr="00B62173" w:rsidRDefault="009F6352" w:rsidP="0079563A">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67E846EA" w14:textId="77777777" w:rsidR="009F6352" w:rsidRPr="00B62173" w:rsidRDefault="009F6352" w:rsidP="0079563A">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54F5698E" w14:textId="77777777" w:rsidR="009F6352" w:rsidRPr="00B62173" w:rsidRDefault="009F6352" w:rsidP="0079563A">
            <w:pPr>
              <w:pStyle w:val="TAH"/>
              <w:rPr>
                <w:rFonts w:cs="Arial"/>
              </w:rPr>
            </w:pPr>
            <w:r w:rsidRPr="00B62173">
              <w:rPr>
                <w:rFonts w:cs="Arial"/>
              </w:rPr>
              <w:t>Measurement bandwidth</w:t>
            </w:r>
          </w:p>
          <w:p w14:paraId="65DF51AA" w14:textId="77777777" w:rsidR="009F6352" w:rsidRPr="00B62173" w:rsidRDefault="009F6352" w:rsidP="0079563A">
            <w:pPr>
              <w:pStyle w:val="TAH"/>
              <w:rPr>
                <w:rFonts w:cs="Arial"/>
              </w:rPr>
            </w:pPr>
            <w:r w:rsidRPr="00B62173">
              <w:rPr>
                <w:rFonts w:cs="Arial"/>
              </w:rPr>
              <w:t>(MHz)</w:t>
            </w:r>
          </w:p>
        </w:tc>
      </w:tr>
      <w:tr w:rsidR="009F6352" w:rsidRPr="00B62173" w14:paraId="65775B63" w14:textId="77777777" w:rsidTr="0079563A">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72B65D0D" w14:textId="77777777" w:rsidR="009F6352" w:rsidRPr="00B62173" w:rsidRDefault="009F6352" w:rsidP="0079563A">
            <w:pPr>
              <w:pStyle w:val="TAC"/>
            </w:pPr>
            <w:r w:rsidRPr="00B62173">
              <w:t>n257, n258</w:t>
            </w:r>
          </w:p>
        </w:tc>
        <w:tc>
          <w:tcPr>
            <w:tcW w:w="1134" w:type="dxa"/>
            <w:tcBorders>
              <w:top w:val="single" w:sz="4" w:space="0" w:color="auto"/>
              <w:left w:val="single" w:sz="4" w:space="0" w:color="auto"/>
              <w:bottom w:val="single" w:sz="4" w:space="0" w:color="auto"/>
              <w:right w:val="single" w:sz="4" w:space="0" w:color="auto"/>
            </w:tcBorders>
            <w:hideMark/>
          </w:tcPr>
          <w:p w14:paraId="591CC225" w14:textId="77777777" w:rsidR="009F6352" w:rsidRPr="00B62173" w:rsidRDefault="009F6352" w:rsidP="0079563A">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3F50DA30" w14:textId="77777777" w:rsidR="009F6352" w:rsidRPr="00B62173" w:rsidRDefault="009F6352" w:rsidP="0079563A">
            <w:pPr>
              <w:pStyle w:val="TAC"/>
            </w:pPr>
            <w:r w:rsidRPr="00B62173">
              <w:t>-6+TT</w:t>
            </w:r>
          </w:p>
        </w:tc>
        <w:tc>
          <w:tcPr>
            <w:tcW w:w="2126" w:type="dxa"/>
            <w:tcBorders>
              <w:top w:val="single" w:sz="4" w:space="0" w:color="auto"/>
              <w:left w:val="single" w:sz="4" w:space="0" w:color="auto"/>
              <w:bottom w:val="single" w:sz="4" w:space="0" w:color="auto"/>
              <w:right w:val="single" w:sz="4" w:space="0" w:color="auto"/>
            </w:tcBorders>
          </w:tcPr>
          <w:p w14:paraId="1BCF27A0" w14:textId="77777777" w:rsidR="009F6352" w:rsidRPr="00B62173" w:rsidRDefault="009F6352" w:rsidP="0079563A">
            <w:pPr>
              <w:pStyle w:val="TAC"/>
              <w:rPr>
                <w:lang w:eastAsia="ja-JP"/>
              </w:rPr>
            </w:pPr>
            <w:r w:rsidRPr="00B62173">
              <w:rPr>
                <w:lang w:eastAsia="ja-JP"/>
              </w:rPr>
              <w:t>3.67 dB, NTC</w:t>
            </w:r>
          </w:p>
          <w:p w14:paraId="752FE3D6" w14:textId="77777777" w:rsidR="009F6352" w:rsidRPr="00B62173" w:rsidRDefault="009F6352" w:rsidP="0079563A">
            <w:pPr>
              <w:pStyle w:val="TAC"/>
            </w:pPr>
            <w:r w:rsidRPr="00B62173">
              <w:rPr>
                <w:lang w:eastAsia="ja-JP"/>
              </w:rPr>
              <w:t>3.84 dB, ETC</w:t>
            </w:r>
          </w:p>
        </w:tc>
        <w:tc>
          <w:tcPr>
            <w:tcW w:w="2552" w:type="dxa"/>
            <w:tcBorders>
              <w:top w:val="single" w:sz="4" w:space="0" w:color="auto"/>
              <w:left w:val="single" w:sz="4" w:space="0" w:color="auto"/>
              <w:bottom w:val="single" w:sz="4" w:space="0" w:color="auto"/>
              <w:right w:val="single" w:sz="4" w:space="0" w:color="auto"/>
            </w:tcBorders>
            <w:hideMark/>
          </w:tcPr>
          <w:p w14:paraId="49448A38" w14:textId="77777777" w:rsidR="009F6352" w:rsidRPr="00B62173" w:rsidRDefault="009F6352" w:rsidP="0079563A">
            <w:pPr>
              <w:pStyle w:val="TAC"/>
            </w:pPr>
            <w:r w:rsidRPr="00B62173">
              <w:t>47.58</w:t>
            </w:r>
          </w:p>
        </w:tc>
      </w:tr>
      <w:tr w:rsidR="009F6352" w:rsidRPr="00B62173" w14:paraId="5DFE572E" w14:textId="77777777" w:rsidTr="0079563A">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EF9C506" w14:textId="77777777" w:rsidR="009F6352" w:rsidRPr="00B62173" w:rsidRDefault="009F6352" w:rsidP="0079563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084BC6" w14:textId="77777777" w:rsidR="009F6352" w:rsidRPr="00B62173" w:rsidRDefault="009F6352" w:rsidP="0079563A">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3C4FC78B" w14:textId="77777777" w:rsidR="009F6352" w:rsidRPr="00B62173" w:rsidRDefault="009F6352" w:rsidP="0079563A">
            <w:pPr>
              <w:pStyle w:val="TAC"/>
            </w:pPr>
            <w:r w:rsidRPr="00B62173">
              <w:t>-6+TT</w:t>
            </w:r>
          </w:p>
        </w:tc>
        <w:tc>
          <w:tcPr>
            <w:tcW w:w="2126" w:type="dxa"/>
            <w:tcBorders>
              <w:top w:val="single" w:sz="4" w:space="0" w:color="auto"/>
              <w:left w:val="single" w:sz="4" w:space="0" w:color="auto"/>
              <w:bottom w:val="single" w:sz="4" w:space="0" w:color="auto"/>
              <w:right w:val="single" w:sz="4" w:space="0" w:color="auto"/>
            </w:tcBorders>
          </w:tcPr>
          <w:p w14:paraId="5BA6E674" w14:textId="77777777" w:rsidR="009F6352" w:rsidRPr="00B62173" w:rsidRDefault="009F6352" w:rsidP="0079563A">
            <w:pPr>
              <w:pStyle w:val="TAC"/>
              <w:rPr>
                <w:lang w:eastAsia="ja-JP"/>
              </w:rPr>
            </w:pPr>
            <w:r w:rsidRPr="00B62173">
              <w:rPr>
                <w:lang w:eastAsia="ja-JP"/>
              </w:rPr>
              <w:t>3.85 dB, NTC</w:t>
            </w:r>
          </w:p>
          <w:p w14:paraId="2CE3CA81" w14:textId="77777777" w:rsidR="009F6352" w:rsidRPr="00B62173" w:rsidRDefault="009F6352" w:rsidP="0079563A">
            <w:pPr>
              <w:pStyle w:val="TAC"/>
            </w:pPr>
            <w:r w:rsidRPr="00B62173">
              <w:rPr>
                <w:lang w:eastAsia="ja-JP"/>
              </w:rPr>
              <w:t>4.02 dB, ETC</w:t>
            </w:r>
          </w:p>
        </w:tc>
        <w:tc>
          <w:tcPr>
            <w:tcW w:w="2552" w:type="dxa"/>
            <w:tcBorders>
              <w:top w:val="single" w:sz="4" w:space="0" w:color="auto"/>
              <w:left w:val="single" w:sz="4" w:space="0" w:color="auto"/>
              <w:bottom w:val="single" w:sz="4" w:space="0" w:color="auto"/>
              <w:right w:val="single" w:sz="4" w:space="0" w:color="auto"/>
            </w:tcBorders>
            <w:hideMark/>
          </w:tcPr>
          <w:p w14:paraId="39DC92F3" w14:textId="77777777" w:rsidR="009F6352" w:rsidRPr="00B62173" w:rsidRDefault="009F6352" w:rsidP="0079563A">
            <w:pPr>
              <w:pStyle w:val="TAC"/>
            </w:pPr>
            <w:r w:rsidRPr="00B62173">
              <w:t>95.16</w:t>
            </w:r>
          </w:p>
        </w:tc>
      </w:tr>
      <w:tr w:rsidR="009F6352" w:rsidRPr="00B62173" w14:paraId="59EC8296" w14:textId="77777777" w:rsidTr="0079563A">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16376ED" w14:textId="77777777" w:rsidR="009F6352" w:rsidRPr="00B62173" w:rsidRDefault="009F6352" w:rsidP="0079563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FD61532" w14:textId="77777777" w:rsidR="009F6352" w:rsidRPr="00B62173" w:rsidRDefault="009F6352" w:rsidP="0079563A">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32F81AB9" w14:textId="77777777" w:rsidR="009F6352" w:rsidRPr="00B62173" w:rsidRDefault="009F6352" w:rsidP="0079563A">
            <w:pPr>
              <w:pStyle w:val="TAC"/>
            </w:pPr>
            <w:r w:rsidRPr="00B62173">
              <w:t>-6+TT</w:t>
            </w:r>
          </w:p>
        </w:tc>
        <w:tc>
          <w:tcPr>
            <w:tcW w:w="2126" w:type="dxa"/>
            <w:tcBorders>
              <w:top w:val="single" w:sz="4" w:space="0" w:color="auto"/>
              <w:left w:val="single" w:sz="4" w:space="0" w:color="auto"/>
              <w:bottom w:val="single" w:sz="4" w:space="0" w:color="auto"/>
              <w:right w:val="single" w:sz="4" w:space="0" w:color="auto"/>
            </w:tcBorders>
          </w:tcPr>
          <w:p w14:paraId="7325FE4D" w14:textId="77777777" w:rsidR="009F6352" w:rsidRPr="00B62173" w:rsidRDefault="009F6352" w:rsidP="0079563A">
            <w:pPr>
              <w:pStyle w:val="TAC"/>
              <w:rPr>
                <w:lang w:eastAsia="ja-JP"/>
              </w:rPr>
            </w:pPr>
            <w:r w:rsidRPr="00B62173">
              <w:rPr>
                <w:lang w:eastAsia="ja-JP"/>
              </w:rPr>
              <w:t>4.18 dB, NTC</w:t>
            </w:r>
          </w:p>
          <w:p w14:paraId="1399BAAC" w14:textId="77777777" w:rsidR="009F6352" w:rsidRPr="00B62173" w:rsidRDefault="009F6352" w:rsidP="0079563A">
            <w:pPr>
              <w:pStyle w:val="TAC"/>
            </w:pPr>
            <w:r w:rsidRPr="00B62173">
              <w:rPr>
                <w:lang w:eastAsia="ja-JP"/>
              </w:rPr>
              <w:t>4.35 dB, ETC</w:t>
            </w:r>
          </w:p>
        </w:tc>
        <w:tc>
          <w:tcPr>
            <w:tcW w:w="2552" w:type="dxa"/>
            <w:tcBorders>
              <w:top w:val="single" w:sz="4" w:space="0" w:color="auto"/>
              <w:left w:val="single" w:sz="4" w:space="0" w:color="auto"/>
              <w:bottom w:val="single" w:sz="4" w:space="0" w:color="auto"/>
              <w:right w:val="single" w:sz="4" w:space="0" w:color="auto"/>
            </w:tcBorders>
            <w:hideMark/>
          </w:tcPr>
          <w:p w14:paraId="0B9B2524" w14:textId="77777777" w:rsidR="009F6352" w:rsidRPr="00B62173" w:rsidRDefault="009F6352" w:rsidP="0079563A">
            <w:pPr>
              <w:pStyle w:val="TAC"/>
            </w:pPr>
            <w:r w:rsidRPr="00B62173">
              <w:t>190.20</w:t>
            </w:r>
          </w:p>
        </w:tc>
      </w:tr>
      <w:tr w:rsidR="009F6352" w:rsidRPr="00B62173" w14:paraId="79187634" w14:textId="77777777" w:rsidTr="0079563A">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615A8A49" w14:textId="77777777" w:rsidR="009F6352" w:rsidRPr="00B62173" w:rsidRDefault="009F6352" w:rsidP="0079563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977EB88" w14:textId="77777777" w:rsidR="009F6352" w:rsidRPr="00B62173" w:rsidRDefault="009F6352" w:rsidP="0079563A">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3893B884" w14:textId="77777777" w:rsidR="009F6352" w:rsidRPr="00B62173" w:rsidRDefault="009F6352" w:rsidP="0079563A">
            <w:pPr>
              <w:pStyle w:val="TAC"/>
            </w:pPr>
            <w:r w:rsidRPr="00B62173">
              <w:t>-6+1.4+TT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61A8050" w14:textId="77777777" w:rsidR="009F6352" w:rsidRPr="00B62173" w:rsidRDefault="009F6352" w:rsidP="0079563A">
            <w:pPr>
              <w:pStyle w:val="TAC"/>
              <w:rPr>
                <w:lang w:eastAsia="ja-JP"/>
              </w:rPr>
            </w:pPr>
            <w:r w:rsidRPr="00B62173">
              <w:rPr>
                <w:lang w:eastAsia="ja-JP"/>
              </w:rPr>
              <w:t>3.38 dB, NTC</w:t>
            </w:r>
          </w:p>
          <w:p w14:paraId="11B9472B" w14:textId="77777777" w:rsidR="009F6352" w:rsidRPr="00B62173" w:rsidRDefault="009F6352" w:rsidP="0079563A">
            <w:pPr>
              <w:pStyle w:val="TAC"/>
            </w:pPr>
            <w:r w:rsidRPr="00B62173">
              <w:rPr>
                <w:lang w:eastAsia="ja-JP"/>
              </w:rPr>
              <w:t>3.55 dB, ETC</w:t>
            </w:r>
          </w:p>
        </w:tc>
        <w:tc>
          <w:tcPr>
            <w:tcW w:w="2552" w:type="dxa"/>
            <w:tcBorders>
              <w:top w:val="single" w:sz="4" w:space="0" w:color="auto"/>
              <w:left w:val="single" w:sz="4" w:space="0" w:color="auto"/>
              <w:bottom w:val="single" w:sz="4" w:space="0" w:color="auto"/>
              <w:right w:val="single" w:sz="4" w:space="0" w:color="auto"/>
            </w:tcBorders>
            <w:hideMark/>
          </w:tcPr>
          <w:p w14:paraId="0BEC08C0" w14:textId="77777777" w:rsidR="009F6352" w:rsidRPr="00B62173" w:rsidRDefault="009F6352" w:rsidP="0079563A">
            <w:pPr>
              <w:pStyle w:val="TAC"/>
            </w:pPr>
            <w:r w:rsidRPr="00B62173">
              <w:t>380.28</w:t>
            </w:r>
          </w:p>
        </w:tc>
      </w:tr>
      <w:tr w:rsidR="009F6352" w:rsidRPr="00B62173" w14:paraId="330A86F3" w14:textId="77777777" w:rsidTr="0079563A">
        <w:trPr>
          <w:trHeight w:val="225"/>
        </w:trPr>
        <w:tc>
          <w:tcPr>
            <w:tcW w:w="9606" w:type="dxa"/>
            <w:gridSpan w:val="5"/>
            <w:tcBorders>
              <w:left w:val="single" w:sz="4" w:space="0" w:color="auto"/>
              <w:right w:val="single" w:sz="4" w:space="0" w:color="auto"/>
            </w:tcBorders>
          </w:tcPr>
          <w:p w14:paraId="3A7B9B88" w14:textId="77777777" w:rsidR="009F6352" w:rsidRPr="00B62173" w:rsidRDefault="009F6352" w:rsidP="0079563A">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35E7EA40" w14:textId="77777777" w:rsidR="009F6352" w:rsidRPr="00B62173" w:rsidRDefault="009F6352" w:rsidP="009F6352"/>
    <w:p w14:paraId="1D126827" w14:textId="77777777" w:rsidR="009F6352" w:rsidRPr="00B62173" w:rsidRDefault="009F6352" w:rsidP="009F6352"/>
    <w:p w14:paraId="66325DE8" w14:textId="77777777" w:rsidR="009F6352" w:rsidRPr="00B62173" w:rsidRDefault="009F6352" w:rsidP="009F6352">
      <w:pPr>
        <w:pStyle w:val="TH"/>
      </w:pPr>
      <w:r w:rsidRPr="00B62173">
        <w:lastRenderedPageBreak/>
        <w:t>Table 6.3.1.5-4: Void</w:t>
      </w:r>
    </w:p>
    <w:p w14:paraId="356D3528" w14:textId="58372A18" w:rsidR="000246BE" w:rsidRPr="00B62173" w:rsidRDefault="000246BE" w:rsidP="000246BE">
      <w:pPr>
        <w:pStyle w:val="TH"/>
        <w:rPr>
          <w:ins w:id="110" w:author="ZTE-Ma Zhifeng" w:date="2023-10-24T23:03:00Z"/>
        </w:rPr>
      </w:pPr>
      <w:ins w:id="111" w:author="ZTE-Ma Zhifeng" w:date="2023-10-24T23:03:00Z">
        <w:r>
          <w:t>Table 6.3.1.5-5</w:t>
        </w:r>
        <w:r w:rsidRPr="00B62173">
          <w:t>: Minimu</w:t>
        </w:r>
        <w:r>
          <w:t>m output power for power class 7</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0246BE" w:rsidRPr="00B62173" w14:paraId="052DDFEE" w14:textId="77777777" w:rsidTr="008D409F">
        <w:trPr>
          <w:trHeight w:val="225"/>
          <w:ins w:id="112" w:author="ZTE-Ma Zhifeng" w:date="2023-10-24T23:03:00Z"/>
        </w:trPr>
        <w:tc>
          <w:tcPr>
            <w:tcW w:w="1668" w:type="dxa"/>
            <w:tcBorders>
              <w:top w:val="single" w:sz="4" w:space="0" w:color="auto"/>
              <w:left w:val="single" w:sz="4" w:space="0" w:color="auto"/>
              <w:bottom w:val="single" w:sz="4" w:space="0" w:color="auto"/>
              <w:right w:val="single" w:sz="4" w:space="0" w:color="auto"/>
            </w:tcBorders>
            <w:hideMark/>
          </w:tcPr>
          <w:p w14:paraId="399CFE2C" w14:textId="77777777" w:rsidR="000246BE" w:rsidRPr="00B62173" w:rsidRDefault="000246BE" w:rsidP="008D409F">
            <w:pPr>
              <w:pStyle w:val="TAH"/>
              <w:rPr>
                <w:ins w:id="113" w:author="ZTE-Ma Zhifeng" w:date="2023-10-24T23:03:00Z"/>
                <w:rFonts w:cs="Arial"/>
              </w:rPr>
            </w:pPr>
            <w:ins w:id="114" w:author="ZTE-Ma Zhifeng" w:date="2023-10-24T23:03:00Z">
              <w:r w:rsidRPr="00B62173">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56CFB221" w14:textId="77777777" w:rsidR="000246BE" w:rsidRPr="00B62173" w:rsidRDefault="000246BE" w:rsidP="008D409F">
            <w:pPr>
              <w:pStyle w:val="TAH"/>
              <w:rPr>
                <w:ins w:id="115" w:author="ZTE-Ma Zhifeng" w:date="2023-10-24T23:03:00Z"/>
                <w:rFonts w:cs="Arial"/>
              </w:rPr>
            </w:pPr>
            <w:ins w:id="116" w:author="ZTE-Ma Zhifeng" w:date="2023-10-24T23:03:00Z">
              <w:r w:rsidRPr="00B62173">
                <w:rPr>
                  <w:rFonts w:cs="Arial"/>
                </w:rPr>
                <w:t>Channel bandwidth</w:t>
              </w:r>
            </w:ins>
          </w:p>
          <w:p w14:paraId="78F17526" w14:textId="77777777" w:rsidR="000246BE" w:rsidRPr="00B62173" w:rsidRDefault="000246BE" w:rsidP="008D409F">
            <w:pPr>
              <w:pStyle w:val="TAH"/>
              <w:rPr>
                <w:ins w:id="117" w:author="ZTE-Ma Zhifeng" w:date="2023-10-24T23:03:00Z"/>
                <w:rFonts w:cs="Arial"/>
              </w:rPr>
            </w:pPr>
            <w:ins w:id="118" w:author="ZTE-Ma Zhifeng" w:date="2023-10-24T23:03:00Z">
              <w:r w:rsidRPr="00B62173">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622838DA" w14:textId="77777777" w:rsidR="000246BE" w:rsidRPr="00B62173" w:rsidRDefault="000246BE" w:rsidP="008D409F">
            <w:pPr>
              <w:pStyle w:val="TAH"/>
              <w:rPr>
                <w:ins w:id="119" w:author="ZTE-Ma Zhifeng" w:date="2023-10-24T23:03:00Z"/>
                <w:rFonts w:cs="Arial"/>
              </w:rPr>
            </w:pPr>
            <w:ins w:id="120" w:author="ZTE-Ma Zhifeng" w:date="2023-10-24T23:03:00Z">
              <w:r w:rsidRPr="00B62173">
                <w:rPr>
                  <w:rFonts w:cs="Arial"/>
                </w:rPr>
                <w:t>Minimum output power</w:t>
              </w:r>
            </w:ins>
          </w:p>
          <w:p w14:paraId="3C19DB63" w14:textId="77777777" w:rsidR="000246BE" w:rsidRPr="00B62173" w:rsidRDefault="000246BE" w:rsidP="008D409F">
            <w:pPr>
              <w:pStyle w:val="TAH"/>
              <w:rPr>
                <w:ins w:id="121" w:author="ZTE-Ma Zhifeng" w:date="2023-10-24T23:03:00Z"/>
                <w:rFonts w:cs="Arial"/>
              </w:rPr>
            </w:pPr>
            <w:ins w:id="122" w:author="ZTE-Ma Zhifeng" w:date="2023-10-24T23:03:00Z">
              <w:r w:rsidRPr="00B62173">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470236C9" w14:textId="77777777" w:rsidR="000246BE" w:rsidRPr="00B62173" w:rsidRDefault="000246BE" w:rsidP="008D409F">
            <w:pPr>
              <w:pStyle w:val="TAH"/>
              <w:rPr>
                <w:ins w:id="123" w:author="ZTE-Ma Zhifeng" w:date="2023-10-24T23:03:00Z"/>
                <w:rFonts w:cs="Arial"/>
              </w:rPr>
            </w:pPr>
            <w:ins w:id="124" w:author="ZTE-Ma Zhifeng" w:date="2023-10-24T23:03:00Z">
              <w:r w:rsidRPr="00B62173">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3AFCA459" w14:textId="77777777" w:rsidR="000246BE" w:rsidRPr="00B62173" w:rsidRDefault="000246BE" w:rsidP="008D409F">
            <w:pPr>
              <w:pStyle w:val="TAH"/>
              <w:rPr>
                <w:ins w:id="125" w:author="ZTE-Ma Zhifeng" w:date="2023-10-24T23:03:00Z"/>
                <w:rFonts w:cs="Arial"/>
              </w:rPr>
            </w:pPr>
            <w:ins w:id="126" w:author="ZTE-Ma Zhifeng" w:date="2023-10-24T23:03:00Z">
              <w:r w:rsidRPr="00B62173">
                <w:rPr>
                  <w:rFonts w:cs="Arial"/>
                </w:rPr>
                <w:t>Measurement bandwidth</w:t>
              </w:r>
            </w:ins>
          </w:p>
          <w:p w14:paraId="0939B052" w14:textId="77777777" w:rsidR="000246BE" w:rsidRPr="00B62173" w:rsidRDefault="000246BE" w:rsidP="008D409F">
            <w:pPr>
              <w:pStyle w:val="TAH"/>
              <w:rPr>
                <w:ins w:id="127" w:author="ZTE-Ma Zhifeng" w:date="2023-10-24T23:03:00Z"/>
                <w:rFonts w:cs="Arial"/>
              </w:rPr>
            </w:pPr>
            <w:ins w:id="128" w:author="ZTE-Ma Zhifeng" w:date="2023-10-24T23:03:00Z">
              <w:r w:rsidRPr="00B62173">
                <w:rPr>
                  <w:rFonts w:cs="Arial"/>
                </w:rPr>
                <w:t>(MHz)</w:t>
              </w:r>
            </w:ins>
          </w:p>
        </w:tc>
      </w:tr>
      <w:tr w:rsidR="000246BE" w:rsidRPr="00B62173" w14:paraId="3A89AC2D" w14:textId="77777777" w:rsidTr="008D409F">
        <w:trPr>
          <w:trHeight w:val="225"/>
          <w:ins w:id="129" w:author="ZTE-Ma Zhifeng" w:date="2023-10-24T23:03:00Z"/>
        </w:trPr>
        <w:tc>
          <w:tcPr>
            <w:tcW w:w="1668" w:type="dxa"/>
            <w:vMerge w:val="restart"/>
            <w:tcBorders>
              <w:top w:val="single" w:sz="4" w:space="0" w:color="auto"/>
              <w:left w:val="single" w:sz="4" w:space="0" w:color="auto"/>
              <w:bottom w:val="single" w:sz="4" w:space="0" w:color="auto"/>
              <w:right w:val="single" w:sz="4" w:space="0" w:color="auto"/>
            </w:tcBorders>
            <w:hideMark/>
          </w:tcPr>
          <w:p w14:paraId="4BF47265" w14:textId="77777777" w:rsidR="000246BE" w:rsidRPr="00B62173" w:rsidRDefault="000246BE" w:rsidP="008D409F">
            <w:pPr>
              <w:pStyle w:val="TAC"/>
              <w:rPr>
                <w:ins w:id="130" w:author="ZTE-Ma Zhifeng" w:date="2023-10-24T23:03:00Z"/>
              </w:rPr>
            </w:pPr>
            <w:ins w:id="131" w:author="ZTE-Ma Zhifeng" w:date="2023-10-24T23:03:00Z">
              <w:r w:rsidRPr="00B62173">
                <w:t>n257, n258, n261</w:t>
              </w:r>
            </w:ins>
          </w:p>
        </w:tc>
        <w:tc>
          <w:tcPr>
            <w:tcW w:w="1134" w:type="dxa"/>
            <w:tcBorders>
              <w:top w:val="single" w:sz="4" w:space="0" w:color="auto"/>
              <w:left w:val="single" w:sz="4" w:space="0" w:color="auto"/>
              <w:bottom w:val="single" w:sz="4" w:space="0" w:color="auto"/>
              <w:right w:val="single" w:sz="4" w:space="0" w:color="auto"/>
            </w:tcBorders>
            <w:hideMark/>
          </w:tcPr>
          <w:p w14:paraId="7BD56AB9" w14:textId="77777777" w:rsidR="000246BE" w:rsidRPr="00B62173" w:rsidRDefault="000246BE" w:rsidP="008D409F">
            <w:pPr>
              <w:pStyle w:val="TAC"/>
              <w:rPr>
                <w:ins w:id="132" w:author="ZTE-Ma Zhifeng" w:date="2023-10-24T23:03:00Z"/>
              </w:rPr>
            </w:pPr>
            <w:ins w:id="133" w:author="ZTE-Ma Zhifeng" w:date="2023-10-24T23:03:00Z">
              <w:r w:rsidRPr="00B62173">
                <w:t>50</w:t>
              </w:r>
            </w:ins>
          </w:p>
        </w:tc>
        <w:tc>
          <w:tcPr>
            <w:tcW w:w="2126" w:type="dxa"/>
            <w:tcBorders>
              <w:top w:val="single" w:sz="4" w:space="0" w:color="auto"/>
              <w:left w:val="single" w:sz="4" w:space="0" w:color="auto"/>
              <w:bottom w:val="single" w:sz="4" w:space="0" w:color="auto"/>
              <w:right w:val="single" w:sz="4" w:space="0" w:color="auto"/>
            </w:tcBorders>
            <w:hideMark/>
          </w:tcPr>
          <w:p w14:paraId="456C39D6" w14:textId="77777777" w:rsidR="000246BE" w:rsidRPr="00B62173" w:rsidRDefault="000246BE" w:rsidP="008D409F">
            <w:pPr>
              <w:pStyle w:val="TAC"/>
              <w:rPr>
                <w:ins w:id="134" w:author="ZTE-Ma Zhifeng" w:date="2023-10-24T23:03:00Z"/>
              </w:rPr>
            </w:pPr>
            <w:ins w:id="135" w:author="ZTE-Ma Zhifeng" w:date="2023-10-24T23:03:00Z">
              <w:r w:rsidRPr="00B62173">
                <w:t>-13+TT</w:t>
              </w:r>
            </w:ins>
          </w:p>
        </w:tc>
        <w:tc>
          <w:tcPr>
            <w:tcW w:w="2126" w:type="dxa"/>
            <w:tcBorders>
              <w:top w:val="single" w:sz="4" w:space="0" w:color="auto"/>
              <w:left w:val="single" w:sz="4" w:space="0" w:color="auto"/>
              <w:bottom w:val="single" w:sz="4" w:space="0" w:color="auto"/>
              <w:right w:val="single" w:sz="4" w:space="0" w:color="auto"/>
            </w:tcBorders>
          </w:tcPr>
          <w:p w14:paraId="63F39FAE" w14:textId="77777777" w:rsidR="000246BE" w:rsidRPr="00B62173" w:rsidRDefault="000246BE" w:rsidP="008D409F">
            <w:pPr>
              <w:pStyle w:val="TAC"/>
              <w:rPr>
                <w:ins w:id="136" w:author="ZTE-Ma Zhifeng" w:date="2023-10-24T23:03:00Z"/>
              </w:rPr>
            </w:pPr>
            <w:ins w:id="137" w:author="ZTE-Ma Zhifeng" w:date="2023-10-24T23:03:00Z">
              <w:r w:rsidRPr="00B62173">
                <w:t>4.21</w:t>
              </w:r>
            </w:ins>
          </w:p>
        </w:tc>
        <w:tc>
          <w:tcPr>
            <w:tcW w:w="2552" w:type="dxa"/>
            <w:tcBorders>
              <w:top w:val="single" w:sz="4" w:space="0" w:color="auto"/>
              <w:left w:val="single" w:sz="4" w:space="0" w:color="auto"/>
              <w:bottom w:val="single" w:sz="4" w:space="0" w:color="auto"/>
              <w:right w:val="single" w:sz="4" w:space="0" w:color="auto"/>
            </w:tcBorders>
            <w:hideMark/>
          </w:tcPr>
          <w:p w14:paraId="1441C75B" w14:textId="77777777" w:rsidR="000246BE" w:rsidRPr="00B62173" w:rsidRDefault="000246BE" w:rsidP="008D409F">
            <w:pPr>
              <w:pStyle w:val="TAC"/>
              <w:rPr>
                <w:ins w:id="138" w:author="ZTE-Ma Zhifeng" w:date="2023-10-24T23:03:00Z"/>
              </w:rPr>
            </w:pPr>
            <w:ins w:id="139" w:author="ZTE-Ma Zhifeng" w:date="2023-10-24T23:03:00Z">
              <w:r w:rsidRPr="00B62173">
                <w:t>47.58</w:t>
              </w:r>
            </w:ins>
          </w:p>
        </w:tc>
      </w:tr>
      <w:tr w:rsidR="000246BE" w:rsidRPr="00B62173" w14:paraId="1432B48F" w14:textId="77777777" w:rsidTr="008D409F">
        <w:trPr>
          <w:trHeight w:val="225"/>
          <w:ins w:id="140" w:author="ZTE-Ma Zhifeng" w:date="2023-10-24T23:03:00Z"/>
        </w:trPr>
        <w:tc>
          <w:tcPr>
            <w:tcW w:w="1668" w:type="dxa"/>
            <w:vMerge/>
            <w:tcBorders>
              <w:top w:val="single" w:sz="4" w:space="0" w:color="auto"/>
              <w:left w:val="single" w:sz="4" w:space="0" w:color="auto"/>
              <w:bottom w:val="single" w:sz="4" w:space="0" w:color="auto"/>
              <w:right w:val="single" w:sz="4" w:space="0" w:color="auto"/>
            </w:tcBorders>
            <w:hideMark/>
          </w:tcPr>
          <w:p w14:paraId="4E9F0414" w14:textId="77777777" w:rsidR="000246BE" w:rsidRPr="00B62173" w:rsidRDefault="000246BE" w:rsidP="008D409F">
            <w:pPr>
              <w:spacing w:after="0"/>
              <w:rPr>
                <w:ins w:id="141" w:author="ZTE-Ma Zhifeng" w:date="2023-10-24T23: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6C42EA" w14:textId="77777777" w:rsidR="000246BE" w:rsidRPr="00B62173" w:rsidRDefault="000246BE" w:rsidP="008D409F">
            <w:pPr>
              <w:pStyle w:val="TAC"/>
              <w:rPr>
                <w:ins w:id="142" w:author="ZTE-Ma Zhifeng" w:date="2023-10-24T23:03:00Z"/>
              </w:rPr>
            </w:pPr>
            <w:ins w:id="143" w:author="ZTE-Ma Zhifeng" w:date="2023-10-24T23:03:00Z">
              <w:r w:rsidRPr="00B62173">
                <w:t>100</w:t>
              </w:r>
            </w:ins>
          </w:p>
        </w:tc>
        <w:tc>
          <w:tcPr>
            <w:tcW w:w="2126" w:type="dxa"/>
            <w:tcBorders>
              <w:top w:val="single" w:sz="4" w:space="0" w:color="auto"/>
              <w:left w:val="single" w:sz="4" w:space="0" w:color="auto"/>
              <w:bottom w:val="single" w:sz="4" w:space="0" w:color="auto"/>
              <w:right w:val="single" w:sz="4" w:space="0" w:color="auto"/>
            </w:tcBorders>
            <w:hideMark/>
          </w:tcPr>
          <w:p w14:paraId="654FE811" w14:textId="77777777" w:rsidR="000246BE" w:rsidRPr="00B62173" w:rsidRDefault="000246BE" w:rsidP="008D409F">
            <w:pPr>
              <w:pStyle w:val="TAC"/>
              <w:rPr>
                <w:ins w:id="144" w:author="ZTE-Ma Zhifeng" w:date="2023-10-24T23:03:00Z"/>
              </w:rPr>
            </w:pPr>
            <w:ins w:id="145" w:author="ZTE-Ma Zhifeng" w:date="2023-10-24T23:03:00Z">
              <w:r w:rsidRPr="00B62173">
                <w:t>-13+2.4+TT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4586C4F1" w14:textId="77777777" w:rsidR="000246BE" w:rsidRPr="00B62173" w:rsidRDefault="000246BE" w:rsidP="008D409F">
            <w:pPr>
              <w:pStyle w:val="TAC"/>
              <w:rPr>
                <w:ins w:id="146" w:author="ZTE-Ma Zhifeng" w:date="2023-10-24T23:03:00Z"/>
              </w:rPr>
            </w:pPr>
            <w:ins w:id="147" w:author="ZTE-Ma Zhifeng" w:date="2023-10-24T23:03:00Z">
              <w:r w:rsidRPr="00B62173">
                <w:t>2.52</w:t>
              </w:r>
            </w:ins>
          </w:p>
        </w:tc>
        <w:tc>
          <w:tcPr>
            <w:tcW w:w="2552" w:type="dxa"/>
            <w:tcBorders>
              <w:top w:val="single" w:sz="4" w:space="0" w:color="auto"/>
              <w:left w:val="single" w:sz="4" w:space="0" w:color="auto"/>
              <w:bottom w:val="single" w:sz="4" w:space="0" w:color="auto"/>
              <w:right w:val="single" w:sz="4" w:space="0" w:color="auto"/>
            </w:tcBorders>
            <w:hideMark/>
          </w:tcPr>
          <w:p w14:paraId="5E3E398D" w14:textId="77777777" w:rsidR="000246BE" w:rsidRPr="00B62173" w:rsidRDefault="000246BE" w:rsidP="008D409F">
            <w:pPr>
              <w:pStyle w:val="TAC"/>
              <w:rPr>
                <w:ins w:id="148" w:author="ZTE-Ma Zhifeng" w:date="2023-10-24T23:03:00Z"/>
              </w:rPr>
            </w:pPr>
            <w:ins w:id="149" w:author="ZTE-Ma Zhifeng" w:date="2023-10-24T23:03:00Z">
              <w:r w:rsidRPr="00B62173">
                <w:t>95.16</w:t>
              </w:r>
            </w:ins>
          </w:p>
        </w:tc>
      </w:tr>
    </w:tbl>
    <w:p w14:paraId="354980E6" w14:textId="77777777" w:rsidR="009F6352" w:rsidRPr="00B62173" w:rsidRDefault="009F6352" w:rsidP="009F6352"/>
    <w:p w14:paraId="0C4913C1" w14:textId="77777777" w:rsidR="00C3679E" w:rsidRPr="009F6352" w:rsidRDefault="00C3679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B0C34" w14:textId="77777777" w:rsidR="00CE1DA8" w:rsidRDefault="00CE1DA8">
      <w:r>
        <w:separator/>
      </w:r>
    </w:p>
  </w:endnote>
  <w:endnote w:type="continuationSeparator" w:id="0">
    <w:p w14:paraId="28D8D35B" w14:textId="77777777" w:rsidR="00CE1DA8" w:rsidRDefault="00CE1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94CDE" w14:textId="77777777" w:rsidR="00CE1DA8" w:rsidRDefault="00CE1DA8">
      <w:r>
        <w:separator/>
      </w:r>
    </w:p>
  </w:footnote>
  <w:footnote w:type="continuationSeparator" w:id="0">
    <w:p w14:paraId="1BC8F9EA" w14:textId="77777777" w:rsidR="00CE1DA8" w:rsidRDefault="00CE1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3896" w:rsidRDefault="00843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3896" w:rsidRDefault="0084389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3896" w:rsidRDefault="0084389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3896" w:rsidRDefault="0084389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9"/>
  </w:num>
  <w:num w:numId="3">
    <w:abstractNumId w:val="5"/>
  </w:num>
  <w:num w:numId="4">
    <w:abstractNumId w:val="21"/>
  </w:num>
  <w:num w:numId="5">
    <w:abstractNumId w:val="14"/>
  </w:num>
  <w:num w:numId="6">
    <w:abstractNumId w:val="36"/>
  </w:num>
  <w:num w:numId="7">
    <w:abstractNumId w:val="40"/>
  </w:num>
  <w:num w:numId="8">
    <w:abstractNumId w:val="41"/>
  </w:num>
  <w:num w:numId="9">
    <w:abstractNumId w:val="11"/>
  </w:num>
  <w:num w:numId="10">
    <w:abstractNumId w:val="6"/>
  </w:num>
  <w:num w:numId="11">
    <w:abstractNumId w:val="15"/>
  </w:num>
  <w:num w:numId="12">
    <w:abstractNumId w:val="16"/>
  </w:num>
  <w:num w:numId="13">
    <w:abstractNumId w:val="12"/>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2"/>
  </w:num>
  <w:num w:numId="21">
    <w:abstractNumId w:val="17"/>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3"/>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9"/>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6"/>
  </w:num>
  <w:num w:numId="34">
    <w:abstractNumId w:val="28"/>
  </w:num>
  <w:num w:numId="35">
    <w:abstractNumId w:val="29"/>
  </w:num>
  <w:num w:numId="36">
    <w:abstractNumId w:val="38"/>
  </w:num>
  <w:num w:numId="37">
    <w:abstractNumId w:val="10"/>
  </w:num>
  <w:num w:numId="38">
    <w:abstractNumId w:val="25"/>
  </w:num>
  <w:num w:numId="39">
    <w:abstractNumId w:val="30"/>
  </w:num>
  <w:num w:numId="40">
    <w:abstractNumId w:val="20"/>
  </w:num>
  <w:num w:numId="41">
    <w:abstractNumId w:val="37"/>
  </w:num>
  <w:num w:numId="42">
    <w:abstractNumId w:val="18"/>
  </w:num>
  <w:num w:numId="43">
    <w:abstractNumId w:val="3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246BE"/>
    <w:rsid w:val="00035A05"/>
    <w:rsid w:val="00035CC7"/>
    <w:rsid w:val="000412D2"/>
    <w:rsid w:val="000429E3"/>
    <w:rsid w:val="0004606A"/>
    <w:rsid w:val="00062B0A"/>
    <w:rsid w:val="00064024"/>
    <w:rsid w:val="0006559E"/>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60B1"/>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D3714"/>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A45"/>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06E13"/>
    <w:rsid w:val="003147FB"/>
    <w:rsid w:val="00316138"/>
    <w:rsid w:val="00323FA7"/>
    <w:rsid w:val="00331E3E"/>
    <w:rsid w:val="00337F68"/>
    <w:rsid w:val="00343ACB"/>
    <w:rsid w:val="0034545A"/>
    <w:rsid w:val="003609EF"/>
    <w:rsid w:val="00361240"/>
    <w:rsid w:val="0036231A"/>
    <w:rsid w:val="00365D28"/>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265C"/>
    <w:rsid w:val="004B2966"/>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0252"/>
    <w:rsid w:val="005F268C"/>
    <w:rsid w:val="005F348C"/>
    <w:rsid w:val="0060047E"/>
    <w:rsid w:val="00603A25"/>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A6EF5"/>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6352"/>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66B8"/>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E1DA8"/>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54E0"/>
    <w:rsid w:val="00DE7175"/>
    <w:rsid w:val="00DE7754"/>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47EE"/>
    <w:rsid w:val="00E66AC5"/>
    <w:rsid w:val="00E71BDA"/>
    <w:rsid w:val="00E73629"/>
    <w:rsid w:val="00E74A7A"/>
    <w:rsid w:val="00E76669"/>
    <w:rsid w:val="00E828A2"/>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03AFE-CBF2-4D00-B353-31113BDCD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4681</TotalTime>
  <Pages>6</Pages>
  <Words>1902</Words>
  <Characters>10848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316</cp:revision>
  <cp:lastPrinted>1899-12-31T23:00:00Z</cp:lastPrinted>
  <dcterms:created xsi:type="dcterms:W3CDTF">2020-02-03T08:32:00Z</dcterms:created>
  <dcterms:modified xsi:type="dcterms:W3CDTF">2023-11-03T15:27:00Z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